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3C5F" w:rsidRDefault="00C70650">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hint="eastAsia"/>
          <w:b/>
          <w:bCs/>
          <w:snapToGrid w:val="0"/>
          <w:kern w:val="0"/>
          <w:sz w:val="24"/>
          <w:lang w:val="en-GB"/>
        </w:rPr>
        <w:t xml:space="preserve">3GPP TSG-RAN WG2 Meeting #104 </w:t>
      </w:r>
      <w:r>
        <w:rPr>
          <w:rFonts w:ascii="Arial" w:hAnsi="Arial" w:cs="Arial" w:hint="eastAsia"/>
          <w:b/>
          <w:bCs/>
          <w:snapToGrid w:val="0"/>
          <w:kern w:val="0"/>
          <w:sz w:val="24"/>
        </w:rPr>
        <w:t xml:space="preserve">                                 </w:t>
      </w:r>
      <w:r>
        <w:rPr>
          <w:rFonts w:ascii="Arial" w:hAnsi="Arial" w:cs="Arial"/>
          <w:b/>
          <w:bCs/>
          <w:snapToGrid w:val="0"/>
          <w:kern w:val="0"/>
          <w:sz w:val="24"/>
        </w:rPr>
        <w:t>R2-181</w:t>
      </w:r>
      <w:r>
        <w:rPr>
          <w:rFonts w:ascii="Arial" w:hAnsi="Arial" w:cs="Arial" w:hint="eastAsia"/>
          <w:b/>
          <w:bCs/>
          <w:snapToGrid w:val="0"/>
          <w:kern w:val="0"/>
          <w:sz w:val="24"/>
        </w:rPr>
        <w:t>6661</w:t>
      </w:r>
    </w:p>
    <w:p w:rsidR="00933C5F" w:rsidRDefault="00C70650">
      <w:pPr>
        <w:overflowPunct w:val="0"/>
        <w:autoSpaceDE w:val="0"/>
        <w:autoSpaceDN w:val="0"/>
        <w:adjustRightInd w:val="0"/>
        <w:snapToGrid w:val="0"/>
        <w:jc w:val="left"/>
        <w:textAlignment w:val="baseline"/>
        <w:rPr>
          <w:rFonts w:ascii="Arial" w:hAnsi="Arial" w:cs="Arial"/>
          <w:b/>
          <w:bCs/>
          <w:kern w:val="0"/>
          <w:sz w:val="24"/>
        </w:rPr>
      </w:pPr>
      <w:bookmarkStart w:id="0" w:name="OLE_LINK5"/>
      <w:bookmarkStart w:id="1" w:name="OLE_LINK4"/>
      <w:r>
        <w:rPr>
          <w:rFonts w:ascii="Arial" w:hAnsi="Arial" w:cs="Arial" w:hint="eastAsia"/>
          <w:b/>
          <w:bCs/>
          <w:kern w:val="0"/>
          <w:sz w:val="24"/>
        </w:rPr>
        <w:t>Spokane, USA, 12th - 16th November 2018</w:t>
      </w:r>
      <w:bookmarkEnd w:id="0"/>
      <w:bookmarkEnd w:id="1"/>
      <w:r>
        <w:rPr>
          <w:rFonts w:ascii="Arial" w:hAnsi="Arial" w:cs="Arial" w:hint="eastAsia"/>
          <w:b/>
          <w:bCs/>
          <w:kern w:val="0"/>
          <w:sz w:val="24"/>
        </w:rPr>
        <w:t xml:space="preserve">      </w:t>
      </w:r>
    </w:p>
    <w:p w:rsidR="00933C5F" w:rsidRDefault="00933C5F">
      <w:pPr>
        <w:overflowPunct w:val="0"/>
        <w:autoSpaceDE w:val="0"/>
        <w:autoSpaceDN w:val="0"/>
        <w:adjustRightInd w:val="0"/>
        <w:snapToGrid w:val="0"/>
        <w:jc w:val="left"/>
        <w:textAlignment w:val="baseline"/>
        <w:rPr>
          <w:rFonts w:ascii="Arial" w:hAnsi="Arial" w:cs="Arial"/>
          <w:b/>
          <w:bCs/>
          <w:snapToGrid w:val="0"/>
          <w:kern w:val="0"/>
          <w:sz w:val="24"/>
        </w:rPr>
      </w:pPr>
    </w:p>
    <w:p w:rsidR="00933C5F" w:rsidRDefault="00933C5F">
      <w:pPr>
        <w:overflowPunct w:val="0"/>
        <w:autoSpaceDE w:val="0"/>
        <w:autoSpaceDN w:val="0"/>
        <w:adjustRightInd w:val="0"/>
        <w:snapToGrid w:val="0"/>
        <w:jc w:val="left"/>
        <w:textAlignment w:val="baseline"/>
        <w:rPr>
          <w:rFonts w:ascii="Arial" w:hAnsi="Arial" w:cs="Arial"/>
          <w:b/>
          <w:bCs/>
          <w:snapToGrid w:val="0"/>
          <w:kern w:val="0"/>
          <w:sz w:val="24"/>
        </w:rPr>
      </w:pPr>
    </w:p>
    <w:p w:rsidR="00933C5F" w:rsidRDefault="00C70650">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w:t>
      </w:r>
      <w:r>
        <w:rPr>
          <w:rFonts w:ascii="Arial" w:hAnsi="Arial" w:cs="Arial" w:hint="eastAsia"/>
          <w:b/>
          <w:bCs/>
          <w:snapToGrid w:val="0"/>
          <w:kern w:val="0"/>
          <w:sz w:val="24"/>
        </w:rPr>
        <w:t xml:space="preserve"> Corporation</w:t>
      </w:r>
      <w:r>
        <w:rPr>
          <w:rFonts w:ascii="Arial" w:hAnsi="Arial" w:cs="Arial"/>
          <w:b/>
          <w:bCs/>
          <w:snapToGrid w:val="0"/>
          <w:kern w:val="0"/>
          <w:sz w:val="24"/>
        </w:rPr>
        <w:t>, Sanechips</w:t>
      </w:r>
    </w:p>
    <w:p w:rsidR="00933C5F" w:rsidRDefault="00C70650">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Revisit the reporting criteria limitation for SN in (NG)EN-DC</w:t>
      </w:r>
    </w:p>
    <w:p w:rsidR="00933C5F" w:rsidRDefault="00C70650">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2" w:name="Source"/>
      <w:bookmarkEnd w:id="2"/>
      <w:r>
        <w:rPr>
          <w:rFonts w:ascii="Arial" w:hAnsi="Arial" w:cs="Arial" w:hint="eastAsia"/>
          <w:b/>
          <w:bCs/>
          <w:snapToGrid w:val="0"/>
          <w:kern w:val="0"/>
          <w:sz w:val="24"/>
        </w:rPr>
        <w:tab/>
        <w:t>10.4.1.9.1</w:t>
      </w:r>
    </w:p>
    <w:p w:rsidR="00933C5F" w:rsidRDefault="00C70650">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3" w:name="DocumentFor"/>
      <w:bookmarkEnd w:id="3"/>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Discussion and Decision</w:t>
      </w:r>
    </w:p>
    <w:p w:rsidR="00933C5F" w:rsidRDefault="00C7065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4" w:name="OLE_LINK9"/>
      <w:r>
        <w:rPr>
          <w:rFonts w:ascii="Arial" w:hAnsi="Arial" w:cs="Arial"/>
          <w:b w:val="0"/>
          <w:bCs w:val="0"/>
          <w:kern w:val="0"/>
          <w:sz w:val="32"/>
          <w:szCs w:val="36"/>
        </w:rPr>
        <w:t>Introduction</w:t>
      </w:r>
    </w:p>
    <w:bookmarkEnd w:id="4"/>
    <w:p w:rsidR="00933C5F" w:rsidRDefault="00C70650">
      <w:r>
        <w:rPr>
          <w:rFonts w:hint="eastAsia"/>
        </w:rPr>
        <w:t>The measurement report restriction (</w:t>
      </w:r>
      <w:r>
        <w:rPr>
          <w:rFonts w:hint="eastAsia"/>
          <w:i/>
          <w:iCs/>
        </w:rPr>
        <w:t>maxMeasIdentitiesSCG-NR</w:t>
      </w:r>
      <w:r>
        <w:rPr>
          <w:rFonts w:hint="eastAsia"/>
        </w:rPr>
        <w:t xml:space="preserve">) for SN is introduced in </w:t>
      </w:r>
      <w:r>
        <w:rPr>
          <w:rFonts w:hint="eastAsia"/>
          <w:i/>
          <w:iCs/>
        </w:rPr>
        <w:t>CG-ConfigInfo</w:t>
      </w:r>
      <w:r>
        <w:rPr>
          <w:rFonts w:hint="eastAsia"/>
        </w:rPr>
        <w:t xml:space="preserve"> based on the discussion of </w:t>
      </w:r>
      <w:r>
        <w:rPr>
          <w:rFonts w:hint="eastAsia"/>
        </w:rPr>
        <w:fldChar w:fldCharType="begin"/>
      </w:r>
      <w:r>
        <w:rPr>
          <w:rFonts w:hint="eastAsia"/>
        </w:rPr>
        <w:instrText xml:space="preserve"> REF _Ref10489 \n \h </w:instrText>
      </w:r>
      <w:r>
        <w:rPr>
          <w:rFonts w:hint="eastAsia"/>
        </w:rPr>
      </w:r>
      <w:r>
        <w:rPr>
          <w:rFonts w:hint="eastAsia"/>
        </w:rPr>
        <w:fldChar w:fldCharType="separate"/>
      </w:r>
      <w:r>
        <w:rPr>
          <w:rFonts w:hint="eastAsia"/>
        </w:rPr>
        <w:t>[1]</w:t>
      </w:r>
      <w:r>
        <w:rPr>
          <w:rFonts w:hint="eastAsia"/>
        </w:rPr>
        <w:fldChar w:fldCharType="end"/>
      </w:r>
      <w:r>
        <w:rPr>
          <w:rFonts w:hint="eastAsia"/>
        </w:rPr>
        <w:t xml:space="preserve">. The restriction is introduced based on the limits on the number of reporting criteria defined in 38.133 at that time. However, RAN4 revised the definition of the limits after that. So in this contribution, we revisit the usage of </w:t>
      </w:r>
      <w:r>
        <w:rPr>
          <w:rFonts w:hint="eastAsia"/>
          <w:i/>
          <w:iCs/>
        </w:rPr>
        <w:t>maxMeasIdentitiesSCG-NR</w:t>
      </w:r>
      <w:r>
        <w:rPr>
          <w:rFonts w:hint="eastAsia"/>
        </w:rPr>
        <w:t xml:space="preserve"> for SN. </w:t>
      </w:r>
    </w:p>
    <w:p w:rsidR="00933C5F" w:rsidRDefault="00C7065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Discussion</w:t>
      </w:r>
    </w:p>
    <w:p w:rsidR="00933C5F" w:rsidRDefault="00C70650">
      <w:r>
        <w:rPr>
          <w:rFonts w:hint="eastAsia"/>
        </w:rPr>
        <w:t xml:space="preserve">Per the discussion of </w:t>
      </w:r>
      <w:r>
        <w:rPr>
          <w:rFonts w:hint="eastAsia"/>
        </w:rPr>
        <w:fldChar w:fldCharType="begin"/>
      </w:r>
      <w:r>
        <w:rPr>
          <w:rFonts w:hint="eastAsia"/>
        </w:rPr>
        <w:instrText xml:space="preserve"> REF _Ref10489 \n \h </w:instrText>
      </w:r>
      <w:r>
        <w:rPr>
          <w:rFonts w:hint="eastAsia"/>
        </w:rPr>
      </w:r>
      <w:r>
        <w:rPr>
          <w:rFonts w:hint="eastAsia"/>
        </w:rPr>
        <w:fldChar w:fldCharType="separate"/>
      </w:r>
      <w:r>
        <w:rPr>
          <w:rFonts w:hint="eastAsia"/>
        </w:rPr>
        <w:t>[1]</w:t>
      </w:r>
      <w:r>
        <w:rPr>
          <w:rFonts w:hint="eastAsia"/>
        </w:rPr>
        <w:fldChar w:fldCharType="end"/>
      </w:r>
      <w:r>
        <w:rPr>
          <w:rFonts w:hint="eastAsia"/>
        </w:rPr>
        <w:t xml:space="preserve">, </w:t>
      </w:r>
      <w:r>
        <w:rPr>
          <w:rFonts w:hint="eastAsia"/>
          <w:i/>
          <w:iCs/>
        </w:rPr>
        <w:t xml:space="preserve">maxMeasIdentitiesSCG-NR </w:t>
      </w:r>
      <w:r>
        <w:rPr>
          <w:rFonts w:hint="eastAsia"/>
        </w:rPr>
        <w:t xml:space="preserve">is introduced based on the total number of reporting criteria defined in 36.133 at that time (excerpted below from </w:t>
      </w:r>
      <w:r>
        <w:rPr>
          <w:rFonts w:hint="eastAsia"/>
        </w:rPr>
        <w:fldChar w:fldCharType="begin"/>
      </w:r>
      <w:r>
        <w:rPr>
          <w:rFonts w:hint="eastAsia"/>
        </w:rPr>
        <w:instrText xml:space="preserve"> REF _Ref10489 \n \h </w:instrText>
      </w:r>
      <w:r>
        <w:rPr>
          <w:rFonts w:hint="eastAsia"/>
        </w:rPr>
      </w:r>
      <w:r>
        <w:rPr>
          <w:rFonts w:hint="eastAsia"/>
        </w:rPr>
        <w:fldChar w:fldCharType="separate"/>
      </w:r>
      <w:r>
        <w:rPr>
          <w:rFonts w:hint="eastAsia"/>
        </w:rPr>
        <w:t>[1]</w:t>
      </w:r>
      <w:r>
        <w:rPr>
          <w:rFonts w:hint="eastAsia"/>
        </w:rPr>
        <w:fldChar w:fldCharType="end"/>
      </w:r>
      <w:r>
        <w:rPr>
          <w:rFonts w:hint="eastAsia"/>
        </w:rPr>
        <w:t xml:space="preserve"> as following). It seems that the total number was given from the perspective of all the reporting criteria configured to UE, including th</w:t>
      </w:r>
      <w:r w:rsidR="00BA305D">
        <w:rPr>
          <w:rFonts w:hint="eastAsia"/>
        </w:rPr>
        <w:t xml:space="preserve">e ones configured by MN and the </w:t>
      </w:r>
      <w:r>
        <w:rPr>
          <w:rFonts w:hint="eastAsia"/>
        </w:rPr>
        <w:t>ones configured by SN.</w:t>
      </w:r>
    </w:p>
    <w:p w:rsidR="00933C5F" w:rsidRDefault="00C70650">
      <w:pPr>
        <w:pBdr>
          <w:top w:val="single" w:sz="4" w:space="1" w:color="auto"/>
          <w:left w:val="single" w:sz="4" w:space="4" w:color="auto"/>
          <w:bottom w:val="single" w:sz="4" w:space="1" w:color="auto"/>
          <w:right w:val="single" w:sz="4" w:space="4" w:color="auto"/>
        </w:pBdr>
        <w:rPr>
          <w:i/>
        </w:rPr>
      </w:pPr>
      <w:bookmarkStart w:id="5" w:name="_Hlk499830818"/>
      <w:r>
        <w:rPr>
          <w:i/>
        </w:rPr>
        <w:t xml:space="preserve">The UE capable of supporting operation on one or more NR carrier frequencies shall be able to support in parallel per category up to Ecat reporting criteria according to table 8.2.2-1. For the measurement categories belonging to measurements on: E-UTRA intra-frequency cells, E-UTRA inter-frequency cells, inter-RAT per supported RAT, and NR cells on serving and non-serving carrier frequencies (i.e. without counting other categories that the UE shall always support in parallel), </w:t>
      </w:r>
      <w:r>
        <w:rPr>
          <w:i/>
          <w:highlight w:val="yellow"/>
        </w:rPr>
        <w:t>the UE need not support more than the total number of reporting criteria as follows</w:t>
      </w:r>
      <w:r>
        <w:rPr>
          <w:i/>
        </w:rPr>
        <w:t>:</w:t>
      </w:r>
    </w:p>
    <w:p w:rsidR="00933C5F" w:rsidRDefault="00C70650">
      <w:pPr>
        <w:pBdr>
          <w:top w:val="single" w:sz="4" w:space="1" w:color="auto"/>
          <w:left w:val="single" w:sz="4" w:space="4" w:color="auto"/>
          <w:bottom w:val="single" w:sz="4" w:space="1" w:color="auto"/>
          <w:right w:val="single" w:sz="4" w:space="4" w:color="auto"/>
        </w:pBdr>
        <w:rPr>
          <w:i/>
        </w:rPr>
      </w:pPr>
      <w:r>
        <w:rPr>
          <w:i/>
        </w:rPr>
        <w:t>-</w:t>
      </w:r>
      <w:r>
        <w:rPr>
          <w:i/>
        </w:rPr>
        <w:tab/>
        <w:t>[TBD] reporting criteria in total if the UE is not configured with any SCell or PSCell carrier frequency or NR SCell or NR PSCell,</w:t>
      </w:r>
    </w:p>
    <w:p w:rsidR="00933C5F" w:rsidRDefault="00C70650">
      <w:pPr>
        <w:pBdr>
          <w:top w:val="single" w:sz="4" w:space="1" w:color="auto"/>
          <w:left w:val="single" w:sz="4" w:space="4" w:color="auto"/>
          <w:bottom w:val="single" w:sz="4" w:space="1" w:color="auto"/>
          <w:right w:val="single" w:sz="4" w:space="4" w:color="auto"/>
        </w:pBdr>
        <w:rPr>
          <w:i/>
        </w:rPr>
      </w:pPr>
      <w:r>
        <w:rPr>
          <w:i/>
        </w:rPr>
        <w:t>-</w:t>
      </w:r>
      <w:r>
        <w:rPr>
          <w:i/>
        </w:rPr>
        <w:tab/>
        <w:t>[TBD] reporting criteria in total if the UE is configured with one NR PSCell carrier frequency.</w:t>
      </w:r>
    </w:p>
    <w:bookmarkEnd w:id="5"/>
    <w:p w:rsidR="00933C5F" w:rsidRDefault="00C70650">
      <w:r>
        <w:rPr>
          <w:rFonts w:hint="eastAsia"/>
        </w:rPr>
        <w:t>However, per the current RAN4 spec, the total number of reporting criteria for EN-DC is defined in 38.133-f30 as following:</w:t>
      </w:r>
    </w:p>
    <w:tbl>
      <w:tblPr>
        <w:tblStyle w:val="TableGrid"/>
        <w:tblW w:w="9997" w:type="dxa"/>
        <w:tblLayout w:type="fixed"/>
        <w:tblLook w:val="04A0" w:firstRow="1" w:lastRow="0" w:firstColumn="1" w:lastColumn="0" w:noHBand="0" w:noVBand="1"/>
      </w:tblPr>
      <w:tblGrid>
        <w:gridCol w:w="9997"/>
      </w:tblGrid>
      <w:tr w:rsidR="00933C5F">
        <w:tc>
          <w:tcPr>
            <w:tcW w:w="9997" w:type="dxa"/>
          </w:tcPr>
          <w:p w:rsidR="00933C5F" w:rsidRDefault="00C70650">
            <w:pPr>
              <w:pStyle w:val="Heading4"/>
              <w:numPr>
                <w:ilvl w:val="3"/>
                <w:numId w:val="0"/>
              </w:numPr>
              <w:tabs>
                <w:tab w:val="clear" w:pos="864"/>
                <w:tab w:val="clear" w:pos="2071"/>
                <w:tab w:val="left" w:pos="0"/>
                <w:tab w:val="left" w:pos="575"/>
              </w:tabs>
              <w:outlineLvl w:val="3"/>
              <w:rPr>
                <w:i/>
                <w:iCs/>
              </w:rPr>
            </w:pPr>
            <w:bookmarkStart w:id="6" w:name="_Toc526331709"/>
            <w:r>
              <w:rPr>
                <w:i/>
                <w:iCs/>
              </w:rPr>
              <w:lastRenderedPageBreak/>
              <w:t>9.1.4.2</w:t>
            </w:r>
            <w:r>
              <w:rPr>
                <w:i/>
                <w:iCs/>
              </w:rPr>
              <w:tab/>
              <w:t>Requirements</w:t>
            </w:r>
            <w:bookmarkEnd w:id="6"/>
          </w:p>
          <w:p w:rsidR="00933C5F" w:rsidRDefault="00C70650">
            <w:pPr>
              <w:rPr>
                <w:rFonts w:cs="v4.2.0"/>
                <w:i/>
                <w:iCs/>
              </w:rPr>
            </w:pPr>
            <w:r>
              <w:rPr>
                <w:rFonts w:cs="v3.7.0"/>
                <w:i/>
                <w:iCs/>
              </w:rPr>
              <w:t xml:space="preserve">In this section a </w:t>
            </w:r>
            <w:bookmarkStart w:id="7" w:name="OLE_LINK2"/>
            <w:r>
              <w:rPr>
                <w:rFonts w:cs="v3.7.0"/>
                <w:i/>
                <w:iCs/>
              </w:rPr>
              <w:t>reporting criterion</w:t>
            </w:r>
            <w:bookmarkEnd w:id="7"/>
            <w:r>
              <w:rPr>
                <w:rFonts w:cs="v3.7.0"/>
                <w:i/>
                <w:iCs/>
              </w:rPr>
              <w:t xml:space="preserve"> corresponds to either one event (in the case of event based reporting), or one periodic reporting criterion (in case of periodic reporting), or one no reporting criterion (in case of no reporting)</w:t>
            </w:r>
            <w:r>
              <w:rPr>
                <w:i/>
                <w:iCs/>
              </w:rPr>
              <w:t>. For event based reporting, each instance of event, with the same or different event identities, is counted as separate reporting criterion in Table 9.1.4.2-1.</w:t>
            </w:r>
          </w:p>
          <w:p w:rsidR="00933C5F" w:rsidRDefault="00C70650">
            <w:pPr>
              <w:rPr>
                <w:rFonts w:cs="v4.2.0"/>
                <w:i/>
                <w:iCs/>
              </w:rPr>
            </w:pPr>
            <w:r>
              <w:rPr>
                <w:rFonts w:cs="v4.2.0"/>
                <w:i/>
                <w:iCs/>
              </w:rPr>
              <w:t>The UE shall be able to support in parallel per category up to E</w:t>
            </w:r>
            <w:r>
              <w:rPr>
                <w:rFonts w:cs="v4.2.0"/>
                <w:i/>
                <w:iCs/>
                <w:vertAlign w:val="subscript"/>
              </w:rPr>
              <w:t>cat</w:t>
            </w:r>
            <w:r>
              <w:rPr>
                <w:rFonts w:cs="v4.2.0"/>
                <w:i/>
                <w:iCs/>
              </w:rPr>
              <w:t xml:space="preserve"> reporting criteria according to Table 9.1.4.2-1. For the measurement categories belonging to intra-frequency, inter-frequency, and inter-RAT measurements (i.e. without counting other categories that the UE shall always support in parallel), </w:t>
            </w:r>
            <w:r>
              <w:rPr>
                <w:rFonts w:cs="v4.2.0"/>
                <w:i/>
                <w:iCs/>
                <w:highlight w:val="yellow"/>
              </w:rPr>
              <w:t>the UE need not support more than the total number of reporting criteria as follows</w:t>
            </w:r>
            <w:r>
              <w:rPr>
                <w:rFonts w:cs="v4.2.0"/>
                <w:i/>
                <w:iCs/>
              </w:rPr>
              <w:t>:</w:t>
            </w:r>
          </w:p>
          <w:p w:rsidR="00933C5F" w:rsidRDefault="00C70650">
            <w:pPr>
              <w:pStyle w:val="B1"/>
              <w:ind w:left="0" w:firstLine="0"/>
              <w:rPr>
                <w:i/>
                <w:iCs/>
              </w:rPr>
            </w:pPr>
            <w:r>
              <w:rPr>
                <w:i/>
                <w:iCs/>
              </w:rPr>
              <w:t>-</w:t>
            </w:r>
            <w:r>
              <w:rPr>
                <w:i/>
                <w:iCs/>
              </w:rPr>
              <w:tab/>
              <w:t xml:space="preserve">For UE configured with EN-DC: </w:t>
            </w:r>
            <w:bookmarkStart w:id="8" w:name="OLE_LINK3"/>
            <w:r>
              <w:rPr>
                <w:i/>
                <w:iCs/>
                <w:position w:val="-14"/>
              </w:rPr>
              <w:object w:dxaOrig="2391" w:dyaOrig="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55pt;height:19.3pt" o:ole="">
                  <v:imagedata r:id="rId9" o:title=""/>
                </v:shape>
                <o:OLEObject Type="Embed" ProgID="Equation.3" ShapeID="_x0000_i1025" DrawAspect="Content" ObjectID="_1602574030" r:id="rId10"/>
              </w:object>
            </w:r>
            <w:bookmarkEnd w:id="8"/>
            <w:r>
              <w:rPr>
                <w:i/>
                <w:iCs/>
              </w:rPr>
              <w:t>, where</w:t>
            </w:r>
          </w:p>
          <w:p w:rsidR="00933C5F" w:rsidRDefault="00C70650">
            <w:pPr>
              <w:pStyle w:val="B1"/>
              <w:ind w:firstLine="0"/>
              <w:rPr>
                <w:i/>
                <w:iCs/>
              </w:rPr>
            </w:pPr>
            <w:r>
              <w:rPr>
                <w:i/>
                <w:iCs/>
                <w:position w:val="-14"/>
              </w:rPr>
              <w:object w:dxaOrig="2083" w:dyaOrig="391">
                <v:shape id="_x0000_i1026" type="#_x0000_t75" style="width:104.15pt;height:19.3pt" o:ole="">
                  <v:imagedata r:id="rId11" o:title=""/>
                </v:shape>
                <o:OLEObject Type="Embed" ProgID="Equation.3" ShapeID="_x0000_i1026" DrawAspect="Content" ObjectID="_1602574031" r:id="rId12"/>
              </w:object>
            </w:r>
            <w:r>
              <w:rPr>
                <w:i/>
                <w:iCs/>
              </w:rPr>
              <w:t xml:space="preserve"> is the total number of NR reporting criteriaapplicable for UE configured with EN-DC according to Table 9.1.4.2-1, and </w:t>
            </w:r>
            <w:r>
              <w:rPr>
                <w:i/>
                <w:iCs/>
                <w:position w:val="-6"/>
              </w:rPr>
              <w:object w:dxaOrig="210" w:dyaOrig="210">
                <v:shape id="_x0000_i1027" type="#_x0000_t75" style="width:10.3pt;height:10.3pt" o:ole="">
                  <v:imagedata r:id="rId13" o:title=""/>
                </v:shape>
                <o:OLEObject Type="Embed" ProgID="Equation.3" ShapeID="_x0000_i1027" DrawAspect="Content" ObjectID="_1602574032" r:id="rId14"/>
              </w:object>
            </w:r>
            <w:r>
              <w:rPr>
                <w:i/>
                <w:iCs/>
              </w:rPr>
              <w:t xml:space="preserve"> is the number of configured NR serving frequencies, including PSCell and SCells carrier frequencies,</w:t>
            </w:r>
          </w:p>
          <w:p w:rsidR="00933C5F" w:rsidRDefault="00C70650">
            <w:pPr>
              <w:pStyle w:val="B1"/>
              <w:ind w:firstLine="0"/>
              <w:rPr>
                <w:i/>
                <w:iCs/>
                <w:highlight w:val="yellow"/>
              </w:rPr>
            </w:pPr>
            <w:r>
              <w:rPr>
                <w:i/>
                <w:iCs/>
                <w:position w:val="-14"/>
                <w:highlight w:val="yellow"/>
              </w:rPr>
              <w:object w:dxaOrig="1272" w:dyaOrig="391">
                <v:shape id="_x0000_i1028" type="#_x0000_t75" style="width:63.65pt;height:19.3pt" o:ole="">
                  <v:imagedata r:id="rId15" o:title=""/>
                </v:shape>
                <o:OLEObject Type="Embed" ProgID="Equation.3" ShapeID="_x0000_i1028" DrawAspect="Content" ObjectID="_1602574033" r:id="rId16"/>
              </w:object>
            </w:r>
            <w:r>
              <w:rPr>
                <w:i/>
                <w:iCs/>
                <w:highlight w:val="yellow"/>
              </w:rPr>
              <w:t xml:space="preserve"> is the total n</w:t>
            </w:r>
            <w:bookmarkStart w:id="9" w:name="OLE_LINK1"/>
            <w:r>
              <w:rPr>
                <w:i/>
                <w:iCs/>
                <w:highlight w:val="yellow"/>
              </w:rPr>
              <w:t>umber of reporting criteria for E-UTRA PCe</w:t>
            </w:r>
            <w:bookmarkEnd w:id="9"/>
            <w:r>
              <w:rPr>
                <w:i/>
                <w:iCs/>
                <w:highlight w:val="yellow"/>
              </w:rPr>
              <w:t>ll as specified in TS 36.133 [15] for UE configured with EN-DC,</w:t>
            </w:r>
          </w:p>
          <w:p w:rsidR="00933C5F" w:rsidRDefault="00C70650">
            <w:pPr>
              <w:pStyle w:val="B1"/>
              <w:ind w:left="0" w:firstLine="0"/>
              <w:rPr>
                <w:i/>
                <w:iCs/>
              </w:rPr>
            </w:pPr>
            <w:r>
              <w:rPr>
                <w:i/>
                <w:iCs/>
              </w:rPr>
              <w:t>-</w:t>
            </w:r>
            <w:r>
              <w:rPr>
                <w:i/>
                <w:iCs/>
              </w:rPr>
              <w:tab/>
              <w:t xml:space="preserve">For UE not configured of EN-DC: </w:t>
            </w:r>
            <w:r>
              <w:rPr>
                <w:i/>
                <w:iCs/>
                <w:position w:val="-14"/>
              </w:rPr>
              <w:object w:dxaOrig="2223" w:dyaOrig="391">
                <v:shape id="_x0000_i1029" type="#_x0000_t75" style="width:111.2pt;height:19.3pt" o:ole="">
                  <v:imagedata r:id="rId17" o:title=""/>
                </v:shape>
                <o:OLEObject Type="Embed" ProgID="Equation.3" ShapeID="_x0000_i1029" DrawAspect="Content" ObjectID="_1602574034" r:id="rId18"/>
              </w:object>
            </w:r>
            <w:r>
              <w:rPr>
                <w:i/>
                <w:iCs/>
              </w:rPr>
              <w:t>, where</w:t>
            </w:r>
          </w:p>
          <w:bookmarkStart w:id="10" w:name="OLE_LINK6"/>
          <w:p w:rsidR="00933C5F" w:rsidRDefault="00C70650">
            <w:pPr>
              <w:pStyle w:val="B1"/>
              <w:ind w:left="540" w:firstLine="0"/>
              <w:rPr>
                <w:i/>
                <w:iCs/>
              </w:rPr>
            </w:pPr>
            <w:r>
              <w:rPr>
                <w:i/>
                <w:iCs/>
                <w:position w:val="-14"/>
              </w:rPr>
              <w:object w:dxaOrig="1957" w:dyaOrig="391">
                <v:shape id="_x0000_i1030" type="#_x0000_t75" style="width:97.7pt;height:19.3pt" o:ole="">
                  <v:imagedata r:id="rId19" o:title=""/>
                </v:shape>
                <o:OLEObject Type="Embed" ProgID="Equation.3" ShapeID="_x0000_i1030" DrawAspect="Content" ObjectID="_1602574035" r:id="rId20"/>
              </w:object>
            </w:r>
            <w:bookmarkEnd w:id="10"/>
            <w:r>
              <w:rPr>
                <w:i/>
                <w:iCs/>
              </w:rPr>
              <w:t xml:space="preserve">  is the total number of NR reporting criteria according to Table 9.1.4.2-1, and </w:t>
            </w:r>
            <w:r>
              <w:rPr>
                <w:i/>
                <w:iCs/>
                <w:position w:val="-6"/>
              </w:rPr>
              <w:object w:dxaOrig="210" w:dyaOrig="210">
                <v:shape id="_x0000_i1031" type="#_x0000_t75" style="width:10.3pt;height:10.3pt" o:ole="">
                  <v:imagedata r:id="rId13" o:title=""/>
                </v:shape>
                <o:OLEObject Type="Embed" ProgID="Equation.3" ShapeID="_x0000_i1031" DrawAspect="Content" ObjectID="_1602574036" r:id="rId21"/>
              </w:object>
            </w:r>
            <w:r>
              <w:rPr>
                <w:i/>
                <w:iCs/>
              </w:rPr>
              <w:t xml:space="preserve"> is the number of configured NR serving frequencies, including PCell and SCells carrier frequencies,</w:t>
            </w:r>
          </w:p>
          <w:p w:rsidR="00933C5F" w:rsidRDefault="00C70650">
            <w:pPr>
              <w:pStyle w:val="B1"/>
              <w:ind w:left="540" w:firstLine="0"/>
              <w:rPr>
                <w:i/>
                <w:iCs/>
                <w:lang w:val="en-US" w:eastAsia="zh-CN"/>
              </w:rPr>
            </w:pPr>
            <w:r>
              <w:rPr>
                <w:i/>
                <w:iCs/>
                <w:position w:val="-14"/>
              </w:rPr>
              <w:object w:dxaOrig="1188" w:dyaOrig="391">
                <v:shape id="_x0000_i1032" type="#_x0000_t75" style="width:59.15pt;height:19.3pt" o:ole="">
                  <v:imagedata r:id="rId22" o:title=""/>
                </v:shape>
                <o:OLEObject Type="Embed" ProgID="Equation.3" ShapeID="_x0000_i1032" DrawAspect="Content" ObjectID="_1602574037" r:id="rId23"/>
              </w:object>
            </w:r>
            <w:r>
              <w:rPr>
                <w:i/>
                <w:iCs/>
              </w:rPr>
              <w:t xml:space="preserve"> is the total number of E-UTRA inter-RAT reporting criteria according to Table 9.1.4.2-1.</w:t>
            </w:r>
          </w:p>
        </w:tc>
      </w:tr>
    </w:tbl>
    <w:p w:rsidR="00933C5F" w:rsidRDefault="00C70650">
      <w:r>
        <w:rPr>
          <w:rFonts w:hint="eastAsia"/>
        </w:rPr>
        <w:t xml:space="preserve">In other words, the total number of reporting criteria is defined as </w:t>
      </w:r>
      <w:r>
        <w:rPr>
          <w:rFonts w:hint="eastAsia"/>
        </w:rPr>
        <w:object w:dxaOrig="2391" w:dyaOrig="391">
          <v:shape id="_x0000_i1033" type="#_x0000_t75" style="width:119.55pt;height:19.3pt" o:ole="">
            <v:imagedata r:id="rId9" o:title=""/>
          </v:shape>
          <o:OLEObject Type="Embed" ProgID="Equation.3" ShapeID="_x0000_i1033" DrawAspect="Content" ObjectID="_1602574038" r:id="rId24"/>
        </w:object>
      </w:r>
      <w:r>
        <w:rPr>
          <w:rFonts w:hint="eastAsia"/>
        </w:rPr>
        <w:t xml:space="preserve">. </w:t>
      </w:r>
      <w:r>
        <w:rPr>
          <w:i/>
          <w:iCs/>
          <w:position w:val="-14"/>
        </w:rPr>
        <w:object w:dxaOrig="965" w:dyaOrig="377">
          <v:shape id="_x0000_i1034" type="#_x0000_t75" style="width:48.2pt;height:18.65pt" o:ole="">
            <v:imagedata r:id="rId25" o:title=""/>
          </v:shape>
          <o:OLEObject Type="Embed" ProgID="Equation.3" ShapeID="_x0000_i1034" DrawAspect="Content" ObjectID="_1602574039" r:id="rId26"/>
        </w:object>
      </w:r>
      <w:r>
        <w:rPr>
          <w:rFonts w:hint="eastAsia"/>
        </w:rPr>
        <w:t xml:space="preserve">is the limit of the reporting criteria that can be configured by SN, which depends on the number of NR serving frequencies (n) configured by SN. While </w:t>
      </w:r>
      <w:r>
        <w:rPr>
          <w:i/>
          <w:iCs/>
          <w:position w:val="-14"/>
        </w:rPr>
        <w:object w:dxaOrig="1272" w:dyaOrig="391">
          <v:shape id="_x0000_i1035" type="#_x0000_t75" style="width:63.65pt;height:19.3pt" o:ole="">
            <v:imagedata r:id="rId15" o:title=""/>
          </v:shape>
          <o:OLEObject Type="Embed" ProgID="Equation.3" ShapeID="_x0000_i1035" DrawAspect="Content" ObjectID="_1602574040" r:id="rId27"/>
        </w:object>
      </w:r>
      <w:r>
        <w:rPr>
          <w:rFonts w:hint="eastAsia"/>
        </w:rPr>
        <w:t>is the limit of the reporting criteria that can be configured by MN, which is defined in 36.133-f30 excerpted as following.</w:t>
      </w:r>
    </w:p>
    <w:tbl>
      <w:tblPr>
        <w:tblStyle w:val="TableGrid"/>
        <w:tblW w:w="9997" w:type="dxa"/>
        <w:tblLayout w:type="fixed"/>
        <w:tblLook w:val="04A0" w:firstRow="1" w:lastRow="0" w:firstColumn="1" w:lastColumn="0" w:noHBand="0" w:noVBand="1"/>
      </w:tblPr>
      <w:tblGrid>
        <w:gridCol w:w="9997"/>
      </w:tblGrid>
      <w:tr w:rsidR="00933C5F">
        <w:tc>
          <w:tcPr>
            <w:tcW w:w="9997" w:type="dxa"/>
          </w:tcPr>
          <w:p w:rsidR="00933C5F" w:rsidRDefault="00C70650">
            <w:pPr>
              <w:rPr>
                <w:i/>
                <w:iCs/>
              </w:rPr>
            </w:pPr>
            <w:r>
              <w:rPr>
                <w:i/>
                <w:iCs/>
              </w:rPr>
              <w:t xml:space="preserve">The UE capable of supporting </w:t>
            </w:r>
            <w:r>
              <w:rPr>
                <w:rFonts w:cs="v4.2.0"/>
                <w:i/>
                <w:iCs/>
              </w:rPr>
              <w:t xml:space="preserve">EN-DC </w:t>
            </w:r>
            <w:r>
              <w:rPr>
                <w:i/>
                <w:iCs/>
              </w:rPr>
              <w:t xml:space="preserve">operation </w:t>
            </w:r>
            <w:r>
              <w:rPr>
                <w:rFonts w:cs="v4.2.0"/>
                <w:i/>
                <w:iCs/>
              </w:rPr>
              <w:t>with NR PSCell and</w:t>
            </w:r>
            <w:r>
              <w:rPr>
                <w:i/>
                <w:iCs/>
              </w:rPr>
              <w:t xml:space="preserve"> one or more NR carrier frequencies </w:t>
            </w:r>
            <w:r>
              <w:rPr>
                <w:rFonts w:cs="v4.2.0"/>
                <w:i/>
                <w:iCs/>
              </w:rPr>
              <w:t xml:space="preserve">in total </w:t>
            </w:r>
            <w:r>
              <w:rPr>
                <w:i/>
                <w:iCs/>
              </w:rPr>
              <w:t>shall be able to support in parallel per category up to E</w:t>
            </w:r>
            <w:r>
              <w:rPr>
                <w:i/>
                <w:iCs/>
                <w:vertAlign w:val="subscript"/>
              </w:rPr>
              <w:t>cat</w:t>
            </w:r>
            <w:r>
              <w:rPr>
                <w:i/>
                <w:iCs/>
              </w:rPr>
              <w:t xml:space="preserve"> reporting criteria according to table 8.2.2-1. For the measurement categories belonging to measurements on: E-UTRA intra-frequency cells, E-UTRA inter-frequency cells, inter-RAT per supported RAT, and NR cells on serving and non-serving carrier frequencies (i.e. without counting other categories that the UE shall always support in parallel), </w:t>
            </w:r>
            <w:r>
              <w:rPr>
                <w:i/>
                <w:iCs/>
                <w:highlight w:val="yellow"/>
              </w:rPr>
              <w:t>the UE need not support more than the number of reporting criteria</w:t>
            </w:r>
            <w:r>
              <w:rPr>
                <w:rFonts w:cs="v4.2.0"/>
                <w:i/>
                <w:iCs/>
                <w:highlight w:val="yellow"/>
              </w:rPr>
              <w:t xml:space="preserve">, </w:t>
            </w:r>
            <w:r>
              <w:rPr>
                <w:rFonts w:cs="v4.2.0"/>
                <w:b/>
                <w:bCs/>
                <w:i/>
                <w:iCs/>
                <w:color w:val="C00000"/>
                <w:highlight w:val="yellow"/>
              </w:rPr>
              <w:t xml:space="preserve">excluding reporting criteria specified in TS 38.133 [50] that are applicable for the </w:t>
            </w:r>
            <w:r>
              <w:rPr>
                <w:rFonts w:cs="v4.2.0"/>
                <w:b/>
                <w:bCs/>
                <w:i/>
                <w:iCs/>
                <w:color w:val="C00000"/>
                <w:highlight w:val="yellow"/>
              </w:rPr>
              <w:lastRenderedPageBreak/>
              <w:t>UE configured with EN-DC operation</w:t>
            </w:r>
            <w:r>
              <w:rPr>
                <w:rFonts w:cs="v4.2.0"/>
                <w:i/>
                <w:iCs/>
                <w:highlight w:val="yellow"/>
              </w:rPr>
              <w:t>,</w:t>
            </w:r>
            <w:r>
              <w:rPr>
                <w:i/>
                <w:iCs/>
                <w:highlight w:val="yellow"/>
              </w:rPr>
              <w:t xml:space="preserve"> as follows</w:t>
            </w:r>
            <w:r>
              <w:rPr>
                <w:i/>
                <w:iCs/>
              </w:rPr>
              <w:t>:</w:t>
            </w:r>
          </w:p>
          <w:p w:rsidR="00933C5F" w:rsidRDefault="00C70650">
            <w:pPr>
              <w:pStyle w:val="B1"/>
              <w:rPr>
                <w:i/>
                <w:iCs/>
              </w:rPr>
            </w:pPr>
            <w:r>
              <w:rPr>
                <w:i/>
                <w:iCs/>
              </w:rPr>
              <w:t>-</w:t>
            </w:r>
            <w:r>
              <w:rPr>
                <w:i/>
                <w:iCs/>
              </w:rPr>
              <w:tab/>
              <w:t xml:space="preserve">[36] reporting criteria if the UE is not configured with any SCell </w:t>
            </w:r>
            <w:r>
              <w:rPr>
                <w:rFonts w:hint="eastAsia"/>
                <w:i/>
                <w:iCs/>
              </w:rPr>
              <w:t>or PSCell</w:t>
            </w:r>
            <w:r>
              <w:rPr>
                <w:i/>
                <w:iCs/>
              </w:rPr>
              <w:t xml:space="preserve"> carrier frequency or NR SCell or NR PSCell,</w:t>
            </w:r>
          </w:p>
          <w:p w:rsidR="00933C5F" w:rsidRDefault="00C70650">
            <w:pPr>
              <w:pStyle w:val="B1"/>
              <w:rPr>
                <w:i/>
                <w:iCs/>
              </w:rPr>
            </w:pPr>
            <w:r>
              <w:rPr>
                <w:i/>
                <w:iCs/>
              </w:rPr>
              <w:t>-</w:t>
            </w:r>
            <w:r>
              <w:rPr>
                <w:i/>
                <w:iCs/>
              </w:rPr>
              <w:tab/>
              <w:t>[36] reporting criteria if the UE is not configured with any SCell or NR SCell but configured with one NR PSCell carrier frequency.</w:t>
            </w:r>
          </w:p>
          <w:p w:rsidR="00933C5F" w:rsidRDefault="00C70650">
            <w:pPr>
              <w:rPr>
                <w:i/>
                <w:iCs/>
              </w:rPr>
            </w:pPr>
            <w:r>
              <w:rPr>
                <w:rFonts w:cs="v4.2.0"/>
                <w:i/>
                <w:iCs/>
              </w:rPr>
              <w:t>Editor’s note: the above list is to be updated for the agreed CA combinations with NR PSCell.</w:t>
            </w:r>
          </w:p>
        </w:tc>
      </w:tr>
    </w:tbl>
    <w:p w:rsidR="00933C5F" w:rsidRDefault="00C70650">
      <w:pPr>
        <w:spacing w:beforeLines="50" w:before="156" w:line="260" w:lineRule="auto"/>
      </w:pPr>
      <w:r>
        <w:rPr>
          <w:rFonts w:hint="eastAsia"/>
        </w:rPr>
        <w:lastRenderedPageBreak/>
        <w:t>So given the definition in the current RAN4 spec, the limitations of the reporting criteria that can be configured by MN</w:t>
      </w:r>
      <w:r>
        <w:t xml:space="preserve"> </w:t>
      </w:r>
      <w:r>
        <w:rPr>
          <w:rFonts w:hint="eastAsia"/>
        </w:rPr>
        <w:t>(</w:t>
      </w:r>
      <w:r>
        <w:rPr>
          <w:i/>
          <w:iCs/>
          <w:position w:val="-14"/>
        </w:rPr>
        <w:object w:dxaOrig="1272" w:dyaOrig="391">
          <v:shape id="_x0000_i1036" type="#_x0000_t75" style="width:63.65pt;height:19.3pt" o:ole="">
            <v:imagedata r:id="rId15" o:title=""/>
          </v:shape>
          <o:OLEObject Type="Embed" ProgID="Equation.3" ShapeID="_x0000_i1036" DrawAspect="Content" ObjectID="_1602574041" r:id="rId28"/>
        </w:object>
      </w:r>
      <w:r>
        <w:rPr>
          <w:rFonts w:hint="eastAsia"/>
        </w:rPr>
        <w:t>) and SN (</w:t>
      </w:r>
      <w:r>
        <w:rPr>
          <w:i/>
          <w:iCs/>
          <w:position w:val="-14"/>
        </w:rPr>
        <w:object w:dxaOrig="965" w:dyaOrig="377">
          <v:shape id="_x0000_i1037" type="#_x0000_t75" style="width:48.2pt;height:18.65pt" o:ole="">
            <v:imagedata r:id="rId25" o:title=""/>
          </v:shape>
          <o:OLEObject Type="Embed" ProgID="Equation.3" ShapeID="_x0000_i1037" DrawAspect="Content" ObjectID="_1602574042" r:id="rId29"/>
        </w:object>
      </w:r>
      <w:r>
        <w:rPr>
          <w:rFonts w:hint="eastAsia"/>
        </w:rPr>
        <w:t xml:space="preserve">) are defined independently. And the total upper bound limitation for a UE configured with EN-DC is simply the </w:t>
      </w:r>
      <w:bookmarkStart w:id="11" w:name="_GoBack"/>
      <w:r w:rsidR="00664CD7">
        <w:rPr>
          <w:rFonts w:hint="eastAsia"/>
        </w:rPr>
        <w:t>sum</w:t>
      </w:r>
      <w:bookmarkEnd w:id="11"/>
      <w:r>
        <w:rPr>
          <w:rFonts w:hint="eastAsia"/>
        </w:rPr>
        <w:t xml:space="preserve"> of </w:t>
      </w:r>
      <w:r>
        <w:rPr>
          <w:i/>
          <w:iCs/>
          <w:position w:val="-14"/>
        </w:rPr>
        <w:object w:dxaOrig="1272" w:dyaOrig="391">
          <v:shape id="_x0000_i1038" type="#_x0000_t75" style="width:63.65pt;height:19.3pt" o:ole="">
            <v:imagedata r:id="rId15" o:title=""/>
          </v:shape>
          <o:OLEObject Type="Embed" ProgID="Equation.3" ShapeID="_x0000_i1038" DrawAspect="Content" ObjectID="_1602574043" r:id="rId30"/>
        </w:object>
      </w:r>
      <w:r>
        <w:rPr>
          <w:i/>
          <w:iCs/>
        </w:rPr>
        <w:t xml:space="preserve"> </w:t>
      </w:r>
      <w:r>
        <w:rPr>
          <w:iCs/>
        </w:rPr>
        <w:t>and</w:t>
      </w:r>
      <w:r>
        <w:rPr>
          <w:i/>
          <w:iCs/>
        </w:rPr>
        <w:t xml:space="preserve"> </w:t>
      </w:r>
      <w:r>
        <w:rPr>
          <w:i/>
          <w:iCs/>
          <w:position w:val="-14"/>
        </w:rPr>
        <w:object w:dxaOrig="965" w:dyaOrig="377">
          <v:shape id="_x0000_i1039" type="#_x0000_t75" style="width:48.2pt;height:18.65pt" o:ole="">
            <v:imagedata r:id="rId25" o:title=""/>
          </v:shape>
          <o:OLEObject Type="Embed" ProgID="Equation.3" ShapeID="_x0000_i1039" DrawAspect="Content" ObjectID="_1602574044" r:id="rId31"/>
        </w:object>
      </w:r>
      <w:r>
        <w:rPr>
          <w:rFonts w:hint="eastAsia"/>
        </w:rPr>
        <w:t>.</w:t>
      </w:r>
    </w:p>
    <w:p w:rsidR="00933C5F" w:rsidRDefault="00C70650">
      <w:pPr>
        <w:spacing w:beforeLines="50" w:before="156" w:line="260" w:lineRule="auto"/>
        <w:rPr>
          <w:b/>
          <w:bCs/>
        </w:rPr>
      </w:pPr>
      <w:r>
        <w:rPr>
          <w:rFonts w:hint="eastAsia"/>
          <w:b/>
          <w:bCs/>
        </w:rPr>
        <w:t>Observation1: Per current RAN4 spec, the limitations of the reporting criteria that can be configured by MN</w:t>
      </w:r>
      <w:r>
        <w:rPr>
          <w:b/>
          <w:bCs/>
        </w:rPr>
        <w:t xml:space="preserve"> </w:t>
      </w:r>
      <w:r>
        <w:rPr>
          <w:rFonts w:hint="eastAsia"/>
          <w:b/>
          <w:bCs/>
        </w:rPr>
        <w:t>(</w:t>
      </w:r>
      <w:r>
        <w:rPr>
          <w:i/>
          <w:iCs/>
          <w:position w:val="-14"/>
        </w:rPr>
        <w:object w:dxaOrig="1272" w:dyaOrig="391">
          <v:shape id="_x0000_i1040" type="#_x0000_t75" style="width:63.65pt;height:19.3pt" o:ole="">
            <v:imagedata r:id="rId15" o:title=""/>
          </v:shape>
          <o:OLEObject Type="Embed" ProgID="Equation.3" ShapeID="_x0000_i1040" DrawAspect="Content" ObjectID="_1602574045" r:id="rId32"/>
        </w:object>
      </w:r>
      <w:r>
        <w:rPr>
          <w:rFonts w:hint="eastAsia"/>
          <w:b/>
          <w:bCs/>
        </w:rPr>
        <w:t>) and SN (</w:t>
      </w:r>
      <w:r>
        <w:rPr>
          <w:i/>
          <w:iCs/>
          <w:position w:val="-14"/>
        </w:rPr>
        <w:object w:dxaOrig="965" w:dyaOrig="377">
          <v:shape id="_x0000_i1041" type="#_x0000_t75" style="width:48.2pt;height:18.65pt" o:ole="">
            <v:imagedata r:id="rId25" o:title=""/>
          </v:shape>
          <o:OLEObject Type="Embed" ProgID="Equation.3" ShapeID="_x0000_i1041" DrawAspect="Content" ObjectID="_1602574046" r:id="rId33"/>
        </w:object>
      </w:r>
      <w:r>
        <w:rPr>
          <w:rFonts w:hint="eastAsia"/>
          <w:b/>
          <w:bCs/>
        </w:rPr>
        <w:t xml:space="preserve">) are defined independently. And the total upper bound limitation for a UE configured with EN-DC is simply the </w:t>
      </w:r>
      <w:r w:rsidR="00664CD7">
        <w:rPr>
          <w:rFonts w:hint="eastAsia"/>
          <w:b/>
          <w:bCs/>
        </w:rPr>
        <w:t>sum</w:t>
      </w:r>
      <w:r>
        <w:rPr>
          <w:rFonts w:hint="eastAsia"/>
          <w:b/>
          <w:bCs/>
        </w:rPr>
        <w:t xml:space="preserve"> of </w:t>
      </w:r>
      <w:r>
        <w:rPr>
          <w:i/>
          <w:iCs/>
          <w:position w:val="-14"/>
        </w:rPr>
        <w:object w:dxaOrig="1272" w:dyaOrig="391">
          <v:shape id="_x0000_i1042" type="#_x0000_t75" style="width:63.65pt;height:19.3pt" o:ole="">
            <v:imagedata r:id="rId15" o:title=""/>
          </v:shape>
          <o:OLEObject Type="Embed" ProgID="Equation.3" ShapeID="_x0000_i1042" DrawAspect="Content" ObjectID="_1602574047" r:id="rId34"/>
        </w:object>
      </w:r>
      <w:r>
        <w:rPr>
          <w:i/>
          <w:iCs/>
        </w:rPr>
        <w:t xml:space="preserve"> </w:t>
      </w:r>
      <w:r>
        <w:rPr>
          <w:rFonts w:hint="eastAsia"/>
          <w:b/>
          <w:bCs/>
        </w:rPr>
        <w:t xml:space="preserve">and </w:t>
      </w:r>
      <w:r>
        <w:rPr>
          <w:i/>
          <w:iCs/>
          <w:position w:val="-14"/>
        </w:rPr>
        <w:object w:dxaOrig="965" w:dyaOrig="377">
          <v:shape id="_x0000_i1043" type="#_x0000_t75" style="width:48.2pt;height:18.65pt" o:ole="">
            <v:imagedata r:id="rId25" o:title=""/>
          </v:shape>
          <o:OLEObject Type="Embed" ProgID="Equation.3" ShapeID="_x0000_i1043" DrawAspect="Content" ObjectID="_1602574048" r:id="rId35"/>
        </w:object>
      </w:r>
      <w:r>
        <w:rPr>
          <w:rFonts w:hint="eastAsia"/>
          <w:b/>
          <w:bCs/>
        </w:rPr>
        <w:t>.</w:t>
      </w:r>
    </w:p>
    <w:p w:rsidR="00933C5F" w:rsidRDefault="00C70650">
      <w:r>
        <w:rPr>
          <w:rFonts w:hint="eastAsia"/>
        </w:rPr>
        <w:t xml:space="preserve">Given that, the limitations of the reporting criteria that can be configured by SN depends on the number of NR serving frequencies </w:t>
      </w:r>
      <w:r>
        <w:t xml:space="preserve">configured </w:t>
      </w:r>
      <w:r>
        <w:rPr>
          <w:rFonts w:hint="eastAsia"/>
        </w:rPr>
        <w:t xml:space="preserve">at SN. The SN can determine the limitation from the number of NR serving frequencies </w:t>
      </w:r>
      <w:r>
        <w:t xml:space="preserve">configured </w:t>
      </w:r>
      <w:r>
        <w:rPr>
          <w:rFonts w:hint="eastAsia"/>
        </w:rPr>
        <w:t>by itself. And due to the fact that the MN is unaware of the number of configured NR serving frequencies at SN, it</w:t>
      </w:r>
      <w:r>
        <w:t>’</w:t>
      </w:r>
      <w:r>
        <w:rPr>
          <w:rFonts w:hint="eastAsia"/>
        </w:rPr>
        <w:t xml:space="preserve">s impossible for the MN to configure the correct </w:t>
      </w:r>
      <w:r>
        <w:rPr>
          <w:rFonts w:hint="eastAsia"/>
          <w:i/>
        </w:rPr>
        <w:t>maxMeasIdentitiesSCG-NR</w:t>
      </w:r>
      <w:r>
        <w:rPr>
          <w:rFonts w:hint="eastAsia"/>
        </w:rPr>
        <w:t xml:space="preserve">. So it seems that the </w:t>
      </w:r>
      <w:r>
        <w:rPr>
          <w:rFonts w:hint="eastAsia"/>
          <w:i/>
          <w:iCs/>
        </w:rPr>
        <w:t xml:space="preserve">maxMeasIdentitiesSCG-NR </w:t>
      </w:r>
      <w:r>
        <w:rPr>
          <w:rFonts w:hint="eastAsia"/>
        </w:rPr>
        <w:t xml:space="preserve">imports unnecessary limitation to the SN and is of no use anymore for EN-DC. </w:t>
      </w:r>
    </w:p>
    <w:p w:rsidR="00933C5F" w:rsidRDefault="00C70650">
      <w:pPr>
        <w:rPr>
          <w:b/>
          <w:bCs/>
        </w:rPr>
      </w:pPr>
      <w:r>
        <w:rPr>
          <w:rFonts w:hint="eastAsia"/>
          <w:b/>
          <w:bCs/>
        </w:rPr>
        <w:t xml:space="preserve">Observation2: </w:t>
      </w:r>
      <w:r>
        <w:rPr>
          <w:rFonts w:hint="eastAsia"/>
          <w:b/>
          <w:bCs/>
          <w:i/>
          <w:iCs/>
        </w:rPr>
        <w:t xml:space="preserve">maxMeasIdentitiesSCG-NR </w:t>
      </w:r>
      <w:r>
        <w:rPr>
          <w:rFonts w:hint="eastAsia"/>
          <w:b/>
          <w:bCs/>
        </w:rPr>
        <w:t>is of no use anymore for EN-DC.</w:t>
      </w:r>
    </w:p>
    <w:p w:rsidR="00933C5F" w:rsidRDefault="00C70650">
      <w:r>
        <w:rPr>
          <w:rFonts w:hint="eastAsia"/>
        </w:rPr>
        <w:t>To solve the issue, there can be two possible ways:</w:t>
      </w:r>
    </w:p>
    <w:p w:rsidR="00933C5F" w:rsidRDefault="00C70650">
      <w:pPr>
        <w:rPr>
          <w:u w:val="single"/>
        </w:rPr>
      </w:pPr>
      <w:r>
        <w:rPr>
          <w:rFonts w:hint="eastAsia"/>
          <w:u w:val="single"/>
        </w:rPr>
        <w:t xml:space="preserve">Option1: Turn </w:t>
      </w:r>
      <w:r>
        <w:rPr>
          <w:rFonts w:hint="eastAsia"/>
          <w:i/>
          <w:iCs/>
          <w:u w:val="single"/>
        </w:rPr>
        <w:t xml:space="preserve">maxMeasIdentitiesSCG-NR </w:t>
      </w:r>
      <w:r>
        <w:rPr>
          <w:rFonts w:hint="eastAsia"/>
          <w:u w:val="single"/>
        </w:rPr>
        <w:t>to a dummy IE, e.g. as following:</w:t>
      </w:r>
    </w:p>
    <w:p w:rsidR="00933C5F" w:rsidRDefault="00C70650">
      <w:pPr>
        <w:shd w:val="clear" w:color="auto" w:fill="BFBFBF" w:themeFill="background1" w:themeFillShade="BF"/>
      </w:pPr>
      <w:r>
        <w:rPr>
          <w:rFonts w:hint="eastAsia"/>
          <w:dstrike/>
        </w:rPr>
        <w:t>maxMeasIdentitiesSCG-NR</w:t>
      </w:r>
      <w:ins w:id="12" w:author="ZTE" w:date="2018-10-29T20:08:00Z">
        <w:r>
          <w:rPr>
            <w:rFonts w:hint="eastAsia"/>
          </w:rPr>
          <w:t>dummy</w:t>
        </w:r>
      </w:ins>
      <w:r>
        <w:rPr>
          <w:rFonts w:hint="eastAsia"/>
        </w:rPr>
        <w:t xml:space="preserve">  INTEGER(1..maxMeasIdentitiesMN)                     OPTIONAL,</w:t>
      </w:r>
    </w:p>
    <w:p w:rsidR="00933C5F" w:rsidRDefault="00C70650">
      <w:pPr>
        <w:rPr>
          <w:u w:val="single"/>
        </w:rPr>
      </w:pPr>
      <w:r>
        <w:rPr>
          <w:rFonts w:hint="eastAsia"/>
          <w:u w:val="single"/>
        </w:rPr>
        <w:t>Option2: Clarify in the field description that the IE is absent in case of EN-DC.</w:t>
      </w:r>
    </w:p>
    <w:p w:rsidR="00933C5F" w:rsidRDefault="00C70650">
      <w:r>
        <w:rPr>
          <w:rFonts w:hint="eastAsia"/>
        </w:rPr>
        <w:t>Option2 is preferred considering that RAN4 has not discussed the limitation of reporting criteria for NR-DC yet and it</w:t>
      </w:r>
      <w:r>
        <w:t>’</w:t>
      </w:r>
      <w:r>
        <w:rPr>
          <w:rFonts w:hint="eastAsia"/>
        </w:rPr>
        <w:t>s too early to rule out the probab</w:t>
      </w:r>
      <w:r>
        <w:t>i</w:t>
      </w:r>
      <w:r>
        <w:rPr>
          <w:rFonts w:hint="eastAsia"/>
        </w:rPr>
        <w:t>lity that the IE may be applied for NR-DC. Besides, although RAN4 has not specified the limitation for NGEN-DC yet, it</w:t>
      </w:r>
      <w:r>
        <w:t>’</w:t>
      </w:r>
      <w:r>
        <w:rPr>
          <w:rFonts w:hint="eastAsia"/>
        </w:rPr>
        <w:t>s most probably that the same limitation as for EN-DC will be reused for NGEN-DC. So we propose the following:</w:t>
      </w:r>
    </w:p>
    <w:p w:rsidR="00933C5F" w:rsidRDefault="00C70650">
      <w:pPr>
        <w:rPr>
          <w:b/>
          <w:bCs/>
        </w:rPr>
      </w:pPr>
      <w:r>
        <w:rPr>
          <w:rFonts w:hint="eastAsia"/>
          <w:b/>
          <w:bCs/>
        </w:rPr>
        <w:t xml:space="preserve">Proposal1: Clarify in the field description of </w:t>
      </w:r>
      <w:r>
        <w:rPr>
          <w:rFonts w:hint="eastAsia"/>
          <w:b/>
          <w:bCs/>
          <w:i/>
          <w:iCs/>
        </w:rPr>
        <w:t>maxMeasIdentitiesSCG-NR</w:t>
      </w:r>
      <w:r>
        <w:rPr>
          <w:rFonts w:hint="eastAsia"/>
          <w:b/>
          <w:bCs/>
        </w:rPr>
        <w:t xml:space="preserve"> that the IE is absent in case of EN-DC or NGEN-DC.</w:t>
      </w:r>
    </w:p>
    <w:p w:rsidR="00933C5F" w:rsidRDefault="00C70650">
      <w:pPr>
        <w:rPr>
          <w:bCs/>
        </w:rPr>
      </w:pPr>
      <w:r>
        <w:rPr>
          <w:bCs/>
        </w:rPr>
        <w:t xml:space="preserve">A draft CR is provided in </w:t>
      </w:r>
      <w:r>
        <w:rPr>
          <w:bCs/>
        </w:rPr>
        <w:fldChar w:fldCharType="begin"/>
      </w:r>
      <w:r>
        <w:rPr>
          <w:bCs/>
        </w:rPr>
        <w:instrText xml:space="preserve"> REF _Ref12777 \n \h </w:instrText>
      </w:r>
      <w:r>
        <w:rPr>
          <w:bCs/>
        </w:rPr>
      </w:r>
      <w:r>
        <w:rPr>
          <w:bCs/>
        </w:rPr>
        <w:fldChar w:fldCharType="separate"/>
      </w:r>
      <w:r>
        <w:rPr>
          <w:bCs/>
        </w:rPr>
        <w:t>[2]</w:t>
      </w:r>
      <w:r>
        <w:rPr>
          <w:bCs/>
        </w:rPr>
        <w:fldChar w:fldCharType="end"/>
      </w:r>
      <w:r>
        <w:rPr>
          <w:rFonts w:hint="eastAsia"/>
          <w:bCs/>
        </w:rPr>
        <w:t>.</w:t>
      </w:r>
    </w:p>
    <w:p w:rsidR="00933C5F" w:rsidRDefault="00C7065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933C5F" w:rsidRDefault="00C70650">
      <w:r>
        <w:rPr>
          <w:rFonts w:hint="eastAsia"/>
        </w:rPr>
        <w:t xml:space="preserve">In this contribution, we revisit the usage of </w:t>
      </w:r>
      <w:r>
        <w:rPr>
          <w:rFonts w:hint="eastAsia"/>
          <w:i/>
          <w:iCs/>
        </w:rPr>
        <w:t>maxMeasIdentitiesSCG-NR</w:t>
      </w:r>
      <w:r>
        <w:rPr>
          <w:rFonts w:hint="eastAsia"/>
        </w:rPr>
        <w:t xml:space="preserve"> for SN with the following observations and proposals:</w:t>
      </w:r>
    </w:p>
    <w:p w:rsidR="00933C5F" w:rsidRDefault="00C70650">
      <w:pPr>
        <w:spacing w:beforeLines="50" w:before="156" w:line="260" w:lineRule="auto"/>
        <w:rPr>
          <w:b/>
          <w:bCs/>
        </w:rPr>
      </w:pPr>
      <w:r>
        <w:rPr>
          <w:rFonts w:hint="eastAsia"/>
          <w:b/>
          <w:bCs/>
        </w:rPr>
        <w:t>Observation1: Per current RAN4 spec, the limitations of the reporting criteria that can be configured by MN</w:t>
      </w:r>
      <w:r>
        <w:rPr>
          <w:b/>
          <w:bCs/>
        </w:rPr>
        <w:t xml:space="preserve"> </w:t>
      </w:r>
      <w:r>
        <w:rPr>
          <w:rFonts w:hint="eastAsia"/>
          <w:b/>
          <w:bCs/>
        </w:rPr>
        <w:t>(</w:t>
      </w:r>
      <w:r>
        <w:rPr>
          <w:i/>
          <w:iCs/>
          <w:position w:val="-14"/>
        </w:rPr>
        <w:object w:dxaOrig="1272" w:dyaOrig="391">
          <v:shape id="_x0000_i1044" type="#_x0000_t75" style="width:63.65pt;height:19.3pt" o:ole="">
            <v:imagedata r:id="rId15" o:title=""/>
          </v:shape>
          <o:OLEObject Type="Embed" ProgID="Equation.3" ShapeID="_x0000_i1044" DrawAspect="Content" ObjectID="_1602574049" r:id="rId36"/>
        </w:object>
      </w:r>
      <w:r>
        <w:rPr>
          <w:rFonts w:hint="eastAsia"/>
          <w:b/>
          <w:bCs/>
        </w:rPr>
        <w:t>) and SN (</w:t>
      </w:r>
      <w:r>
        <w:rPr>
          <w:i/>
          <w:iCs/>
          <w:position w:val="-14"/>
        </w:rPr>
        <w:object w:dxaOrig="965" w:dyaOrig="377">
          <v:shape id="_x0000_i1045" type="#_x0000_t75" style="width:48.2pt;height:18.65pt" o:ole="">
            <v:imagedata r:id="rId25" o:title=""/>
          </v:shape>
          <o:OLEObject Type="Embed" ProgID="Equation.3" ShapeID="_x0000_i1045" DrawAspect="Content" ObjectID="_1602574050" r:id="rId37"/>
        </w:object>
      </w:r>
      <w:r>
        <w:rPr>
          <w:rFonts w:hint="eastAsia"/>
          <w:b/>
          <w:bCs/>
        </w:rPr>
        <w:t xml:space="preserve">) are defined independently. And the total upper bound limitation for a UE configured with EN-DC is simply the </w:t>
      </w:r>
      <w:r w:rsidR="00664CD7">
        <w:rPr>
          <w:rFonts w:hint="eastAsia"/>
          <w:b/>
          <w:bCs/>
        </w:rPr>
        <w:t>sum</w:t>
      </w:r>
      <w:r>
        <w:rPr>
          <w:rFonts w:hint="eastAsia"/>
          <w:b/>
          <w:bCs/>
        </w:rPr>
        <w:t xml:space="preserve"> of </w:t>
      </w:r>
      <w:r>
        <w:rPr>
          <w:i/>
          <w:iCs/>
          <w:position w:val="-14"/>
        </w:rPr>
        <w:object w:dxaOrig="1272" w:dyaOrig="391">
          <v:shape id="_x0000_i1046" type="#_x0000_t75" style="width:63.65pt;height:19.3pt" o:ole="">
            <v:imagedata r:id="rId15" o:title=""/>
          </v:shape>
          <o:OLEObject Type="Embed" ProgID="Equation.3" ShapeID="_x0000_i1046" DrawAspect="Content" ObjectID="_1602574051" r:id="rId38"/>
        </w:object>
      </w:r>
      <w:r>
        <w:rPr>
          <w:i/>
          <w:iCs/>
        </w:rPr>
        <w:t xml:space="preserve"> </w:t>
      </w:r>
      <w:r>
        <w:rPr>
          <w:rFonts w:hint="eastAsia"/>
          <w:b/>
          <w:bCs/>
        </w:rPr>
        <w:t xml:space="preserve">and </w:t>
      </w:r>
      <w:r>
        <w:rPr>
          <w:i/>
          <w:iCs/>
          <w:position w:val="-14"/>
        </w:rPr>
        <w:object w:dxaOrig="965" w:dyaOrig="377">
          <v:shape id="_x0000_i1047" type="#_x0000_t75" style="width:48.2pt;height:18.65pt" o:ole="">
            <v:imagedata r:id="rId25" o:title=""/>
          </v:shape>
          <o:OLEObject Type="Embed" ProgID="Equation.3" ShapeID="_x0000_i1047" DrawAspect="Content" ObjectID="_1602574052" r:id="rId39"/>
        </w:object>
      </w:r>
      <w:r>
        <w:rPr>
          <w:rFonts w:hint="eastAsia"/>
          <w:b/>
          <w:bCs/>
        </w:rPr>
        <w:t>.</w:t>
      </w:r>
    </w:p>
    <w:p w:rsidR="00933C5F" w:rsidRDefault="00C70650">
      <w:pPr>
        <w:rPr>
          <w:b/>
          <w:bCs/>
        </w:rPr>
      </w:pPr>
      <w:r>
        <w:rPr>
          <w:rFonts w:hint="eastAsia"/>
          <w:b/>
          <w:bCs/>
        </w:rPr>
        <w:t xml:space="preserve">Observation2: </w:t>
      </w:r>
      <w:r>
        <w:rPr>
          <w:rFonts w:hint="eastAsia"/>
          <w:b/>
          <w:bCs/>
          <w:i/>
          <w:iCs/>
        </w:rPr>
        <w:t xml:space="preserve">maxMeasIdentitiesSCG-NR </w:t>
      </w:r>
      <w:r>
        <w:rPr>
          <w:rFonts w:hint="eastAsia"/>
          <w:b/>
          <w:bCs/>
        </w:rPr>
        <w:t>is of no use anymore for EN-DC.</w:t>
      </w:r>
    </w:p>
    <w:p w:rsidR="00933C5F" w:rsidRDefault="00C70650">
      <w:pPr>
        <w:rPr>
          <w:b/>
          <w:bCs/>
        </w:rPr>
      </w:pPr>
      <w:r>
        <w:rPr>
          <w:rFonts w:hint="eastAsia"/>
          <w:b/>
          <w:bCs/>
        </w:rPr>
        <w:t xml:space="preserve">Proposal1: Clarify in the field description of </w:t>
      </w:r>
      <w:r>
        <w:rPr>
          <w:rFonts w:hint="eastAsia"/>
          <w:b/>
          <w:bCs/>
          <w:i/>
          <w:iCs/>
        </w:rPr>
        <w:t>maxMeasIdentitiesSCG-NR</w:t>
      </w:r>
      <w:r>
        <w:rPr>
          <w:rFonts w:hint="eastAsia"/>
          <w:b/>
          <w:bCs/>
        </w:rPr>
        <w:t xml:space="preserve"> that the IE is absent in case of EN-DC or NGEN-DC.</w:t>
      </w:r>
    </w:p>
    <w:p w:rsidR="00933C5F" w:rsidRDefault="00C7065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933C5F" w:rsidRDefault="00C70650">
      <w:pPr>
        <w:pStyle w:val="1"/>
        <w:numPr>
          <w:ilvl w:val="0"/>
          <w:numId w:val="4"/>
        </w:numPr>
        <w:ind w:firstLineChars="0"/>
        <w:rPr>
          <w:szCs w:val="22"/>
          <w:lang w:val="en-GB"/>
        </w:rPr>
      </w:pPr>
      <w:r>
        <w:rPr>
          <w:rFonts w:hint="eastAsia"/>
          <w:szCs w:val="22"/>
        </w:rPr>
        <w:t>R2-1807048 Measurement report limitations in EN-DC RAN2#102</w:t>
      </w:r>
    </w:p>
    <w:p w:rsidR="00933C5F" w:rsidRDefault="00C70650">
      <w:pPr>
        <w:pStyle w:val="1"/>
        <w:numPr>
          <w:ilvl w:val="0"/>
          <w:numId w:val="4"/>
        </w:numPr>
        <w:ind w:firstLineChars="0"/>
        <w:rPr>
          <w:szCs w:val="22"/>
          <w:lang w:val="en-GB"/>
        </w:rPr>
      </w:pPr>
      <w:bookmarkStart w:id="13" w:name="_Ref12777"/>
      <w:r>
        <w:rPr>
          <w:szCs w:val="22"/>
        </w:rPr>
        <w:t>R2-1816662 CR for maxMeasIdentitiesSCG-NR ZTE</w:t>
      </w:r>
      <w:bookmarkEnd w:id="13"/>
    </w:p>
    <w:sectPr w:rsidR="00933C5F">
      <w:headerReference w:type="default" r:id="rId40"/>
      <w:footerReference w:type="default" r:id="rId4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5D95" w:rsidRDefault="00C70650">
      <w:pPr>
        <w:spacing w:after="0" w:line="240" w:lineRule="auto"/>
      </w:pPr>
      <w:r>
        <w:separator/>
      </w:r>
    </w:p>
  </w:endnote>
  <w:endnote w:type="continuationSeparator" w:id="0">
    <w:p w:rsidR="00495D95" w:rsidRDefault="00C70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v3.7.0">
    <w:altName w:val="Times New Roman"/>
    <w:charset w:val="00"/>
    <w:family w:val="roman"/>
    <w:pitch w:val="default"/>
  </w:font>
  <w:font w:name="v4.2.0">
    <w:altName w:val="Times New Roman"/>
    <w:charset w:val="00"/>
    <w:family w:val="auto"/>
    <w:pitch w:val="default"/>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3C5F" w:rsidRDefault="00933C5F">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5D95" w:rsidRDefault="00C70650">
      <w:pPr>
        <w:spacing w:after="0" w:line="240" w:lineRule="auto"/>
      </w:pPr>
      <w:r>
        <w:separator/>
      </w:r>
    </w:p>
  </w:footnote>
  <w:footnote w:type="continuationSeparator" w:id="0">
    <w:p w:rsidR="00495D95" w:rsidRDefault="00C706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3C5F" w:rsidRDefault="00933C5F">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4EE10F8"/>
    <w:multiLevelType w:val="multilevel"/>
    <w:tmpl w:val="14EE10F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103E7"/>
    <w:rsid w:val="00011BBE"/>
    <w:rsid w:val="00011CDF"/>
    <w:rsid w:val="00013FAD"/>
    <w:rsid w:val="000172F4"/>
    <w:rsid w:val="00017BA5"/>
    <w:rsid w:val="00021259"/>
    <w:rsid w:val="00021359"/>
    <w:rsid w:val="0002389B"/>
    <w:rsid w:val="000248FC"/>
    <w:rsid w:val="00025FF3"/>
    <w:rsid w:val="0002660A"/>
    <w:rsid w:val="00026899"/>
    <w:rsid w:val="0002698B"/>
    <w:rsid w:val="00035EF9"/>
    <w:rsid w:val="00037973"/>
    <w:rsid w:val="00040A63"/>
    <w:rsid w:val="0004105F"/>
    <w:rsid w:val="00042E6F"/>
    <w:rsid w:val="00043923"/>
    <w:rsid w:val="000563ED"/>
    <w:rsid w:val="000569AB"/>
    <w:rsid w:val="00057C9C"/>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4334"/>
    <w:rsid w:val="000956C5"/>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1E9C"/>
    <w:rsid w:val="000E3B31"/>
    <w:rsid w:val="000E3B8A"/>
    <w:rsid w:val="000F0A7B"/>
    <w:rsid w:val="000F2C41"/>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2A27"/>
    <w:rsid w:val="00175874"/>
    <w:rsid w:val="001767E6"/>
    <w:rsid w:val="00176AC2"/>
    <w:rsid w:val="001802FB"/>
    <w:rsid w:val="001806A8"/>
    <w:rsid w:val="00180983"/>
    <w:rsid w:val="00181D7C"/>
    <w:rsid w:val="0018310D"/>
    <w:rsid w:val="00186C3C"/>
    <w:rsid w:val="00187543"/>
    <w:rsid w:val="00187FEF"/>
    <w:rsid w:val="00190A8D"/>
    <w:rsid w:val="001917BC"/>
    <w:rsid w:val="00194A61"/>
    <w:rsid w:val="0019547D"/>
    <w:rsid w:val="00195E1F"/>
    <w:rsid w:val="00196645"/>
    <w:rsid w:val="00197997"/>
    <w:rsid w:val="001A1384"/>
    <w:rsid w:val="001A384E"/>
    <w:rsid w:val="001A4015"/>
    <w:rsid w:val="001A6AFD"/>
    <w:rsid w:val="001A7B0D"/>
    <w:rsid w:val="001B21A1"/>
    <w:rsid w:val="001B337C"/>
    <w:rsid w:val="001B4FB5"/>
    <w:rsid w:val="001B5AE5"/>
    <w:rsid w:val="001B7027"/>
    <w:rsid w:val="001B7C67"/>
    <w:rsid w:val="001C01E4"/>
    <w:rsid w:val="001C0396"/>
    <w:rsid w:val="001C0CED"/>
    <w:rsid w:val="001C1105"/>
    <w:rsid w:val="001C17C6"/>
    <w:rsid w:val="001C22DE"/>
    <w:rsid w:val="001C3C4C"/>
    <w:rsid w:val="001C681B"/>
    <w:rsid w:val="001D2914"/>
    <w:rsid w:val="001D2FB0"/>
    <w:rsid w:val="001D4420"/>
    <w:rsid w:val="001D729B"/>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5A1"/>
    <w:rsid w:val="00212EB1"/>
    <w:rsid w:val="002155FA"/>
    <w:rsid w:val="002176DE"/>
    <w:rsid w:val="00220022"/>
    <w:rsid w:val="00223B64"/>
    <w:rsid w:val="00224379"/>
    <w:rsid w:val="0023029F"/>
    <w:rsid w:val="00230BCA"/>
    <w:rsid w:val="00231281"/>
    <w:rsid w:val="002314CB"/>
    <w:rsid w:val="00231DC2"/>
    <w:rsid w:val="002333B7"/>
    <w:rsid w:val="002344F2"/>
    <w:rsid w:val="002350A1"/>
    <w:rsid w:val="002368E4"/>
    <w:rsid w:val="00237BC2"/>
    <w:rsid w:val="00241832"/>
    <w:rsid w:val="00241C40"/>
    <w:rsid w:val="00244D42"/>
    <w:rsid w:val="002462A0"/>
    <w:rsid w:val="00246FFA"/>
    <w:rsid w:val="00247076"/>
    <w:rsid w:val="00252B94"/>
    <w:rsid w:val="00255E19"/>
    <w:rsid w:val="00256C2E"/>
    <w:rsid w:val="00257233"/>
    <w:rsid w:val="00260716"/>
    <w:rsid w:val="0026193E"/>
    <w:rsid w:val="00261A9C"/>
    <w:rsid w:val="00262518"/>
    <w:rsid w:val="0026257A"/>
    <w:rsid w:val="00270A1C"/>
    <w:rsid w:val="00270FA0"/>
    <w:rsid w:val="00271ED8"/>
    <w:rsid w:val="002730ED"/>
    <w:rsid w:val="00275699"/>
    <w:rsid w:val="00280BDD"/>
    <w:rsid w:val="00281718"/>
    <w:rsid w:val="002855D0"/>
    <w:rsid w:val="00286468"/>
    <w:rsid w:val="00290E18"/>
    <w:rsid w:val="00291D54"/>
    <w:rsid w:val="00293F6A"/>
    <w:rsid w:val="00295952"/>
    <w:rsid w:val="00297A88"/>
    <w:rsid w:val="002B22C6"/>
    <w:rsid w:val="002B24A3"/>
    <w:rsid w:val="002B2BBC"/>
    <w:rsid w:val="002B351B"/>
    <w:rsid w:val="002B3C48"/>
    <w:rsid w:val="002B3D8F"/>
    <w:rsid w:val="002B434C"/>
    <w:rsid w:val="002B4F1D"/>
    <w:rsid w:val="002B7A5E"/>
    <w:rsid w:val="002C0864"/>
    <w:rsid w:val="002C0F12"/>
    <w:rsid w:val="002C1F53"/>
    <w:rsid w:val="002C3873"/>
    <w:rsid w:val="002C4009"/>
    <w:rsid w:val="002C4649"/>
    <w:rsid w:val="002D00AA"/>
    <w:rsid w:val="002D044D"/>
    <w:rsid w:val="002D0D0F"/>
    <w:rsid w:val="002D0F0A"/>
    <w:rsid w:val="002D35FA"/>
    <w:rsid w:val="002D3797"/>
    <w:rsid w:val="002D4A6A"/>
    <w:rsid w:val="002D6461"/>
    <w:rsid w:val="002D650F"/>
    <w:rsid w:val="002D6E18"/>
    <w:rsid w:val="002D7FBA"/>
    <w:rsid w:val="002E002E"/>
    <w:rsid w:val="002E28F9"/>
    <w:rsid w:val="002E6487"/>
    <w:rsid w:val="002E7525"/>
    <w:rsid w:val="002F01CA"/>
    <w:rsid w:val="002F029C"/>
    <w:rsid w:val="002F0FB2"/>
    <w:rsid w:val="002F1163"/>
    <w:rsid w:val="002F3161"/>
    <w:rsid w:val="002F5517"/>
    <w:rsid w:val="003005AF"/>
    <w:rsid w:val="003008CF"/>
    <w:rsid w:val="00304EC4"/>
    <w:rsid w:val="00305358"/>
    <w:rsid w:val="00305CE5"/>
    <w:rsid w:val="0030650B"/>
    <w:rsid w:val="00312C1A"/>
    <w:rsid w:val="00312DD1"/>
    <w:rsid w:val="00313308"/>
    <w:rsid w:val="003144CA"/>
    <w:rsid w:val="003171FD"/>
    <w:rsid w:val="00321077"/>
    <w:rsid w:val="00322EDB"/>
    <w:rsid w:val="00324B35"/>
    <w:rsid w:val="003268BB"/>
    <w:rsid w:val="00330072"/>
    <w:rsid w:val="00330B4E"/>
    <w:rsid w:val="0033176D"/>
    <w:rsid w:val="00332DF1"/>
    <w:rsid w:val="00333D6C"/>
    <w:rsid w:val="00335B60"/>
    <w:rsid w:val="00335F69"/>
    <w:rsid w:val="00336046"/>
    <w:rsid w:val="00340AAF"/>
    <w:rsid w:val="003436BE"/>
    <w:rsid w:val="0034542E"/>
    <w:rsid w:val="00345FC0"/>
    <w:rsid w:val="003469FC"/>
    <w:rsid w:val="00347800"/>
    <w:rsid w:val="003504B5"/>
    <w:rsid w:val="00351A03"/>
    <w:rsid w:val="0035234C"/>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7F14"/>
    <w:rsid w:val="00391402"/>
    <w:rsid w:val="00391F87"/>
    <w:rsid w:val="00393338"/>
    <w:rsid w:val="00394979"/>
    <w:rsid w:val="00394A68"/>
    <w:rsid w:val="00394FC5"/>
    <w:rsid w:val="00395D56"/>
    <w:rsid w:val="00396952"/>
    <w:rsid w:val="00396B4A"/>
    <w:rsid w:val="003A150D"/>
    <w:rsid w:val="003A2A06"/>
    <w:rsid w:val="003A390E"/>
    <w:rsid w:val="003A3ACC"/>
    <w:rsid w:val="003A4C78"/>
    <w:rsid w:val="003A552B"/>
    <w:rsid w:val="003B1290"/>
    <w:rsid w:val="003B132E"/>
    <w:rsid w:val="003B139B"/>
    <w:rsid w:val="003B1963"/>
    <w:rsid w:val="003B3813"/>
    <w:rsid w:val="003B3A50"/>
    <w:rsid w:val="003B448B"/>
    <w:rsid w:val="003B4F2D"/>
    <w:rsid w:val="003C3E62"/>
    <w:rsid w:val="003C54A8"/>
    <w:rsid w:val="003D01E0"/>
    <w:rsid w:val="003D0EF8"/>
    <w:rsid w:val="003D1455"/>
    <w:rsid w:val="003D2B72"/>
    <w:rsid w:val="003D42C7"/>
    <w:rsid w:val="003D7765"/>
    <w:rsid w:val="003E1518"/>
    <w:rsid w:val="003E1A5E"/>
    <w:rsid w:val="003E2DCD"/>
    <w:rsid w:val="003E3974"/>
    <w:rsid w:val="003E42F6"/>
    <w:rsid w:val="003E48E7"/>
    <w:rsid w:val="003E7C95"/>
    <w:rsid w:val="003E7D68"/>
    <w:rsid w:val="003F1437"/>
    <w:rsid w:val="003F448B"/>
    <w:rsid w:val="003F58F6"/>
    <w:rsid w:val="003F6316"/>
    <w:rsid w:val="00401149"/>
    <w:rsid w:val="00402720"/>
    <w:rsid w:val="00402985"/>
    <w:rsid w:val="00405146"/>
    <w:rsid w:val="00406113"/>
    <w:rsid w:val="00406593"/>
    <w:rsid w:val="004069B2"/>
    <w:rsid w:val="00410408"/>
    <w:rsid w:val="00411066"/>
    <w:rsid w:val="00413229"/>
    <w:rsid w:val="004228A3"/>
    <w:rsid w:val="004229AC"/>
    <w:rsid w:val="00423D3B"/>
    <w:rsid w:val="004245A3"/>
    <w:rsid w:val="00424A48"/>
    <w:rsid w:val="004274EC"/>
    <w:rsid w:val="00427917"/>
    <w:rsid w:val="00430196"/>
    <w:rsid w:val="00430AFB"/>
    <w:rsid w:val="0043144A"/>
    <w:rsid w:val="00431AC2"/>
    <w:rsid w:val="00433D36"/>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E23"/>
    <w:rsid w:val="0047403A"/>
    <w:rsid w:val="00474161"/>
    <w:rsid w:val="00474C36"/>
    <w:rsid w:val="00475E38"/>
    <w:rsid w:val="0048006F"/>
    <w:rsid w:val="00481476"/>
    <w:rsid w:val="00481E39"/>
    <w:rsid w:val="00482BBB"/>
    <w:rsid w:val="00485114"/>
    <w:rsid w:val="00485670"/>
    <w:rsid w:val="00485AE4"/>
    <w:rsid w:val="00486111"/>
    <w:rsid w:val="0049176F"/>
    <w:rsid w:val="00491819"/>
    <w:rsid w:val="00492EA5"/>
    <w:rsid w:val="004931A7"/>
    <w:rsid w:val="00493247"/>
    <w:rsid w:val="00495D95"/>
    <w:rsid w:val="004A0053"/>
    <w:rsid w:val="004A2687"/>
    <w:rsid w:val="004A402F"/>
    <w:rsid w:val="004A5D00"/>
    <w:rsid w:val="004A6B71"/>
    <w:rsid w:val="004B2B05"/>
    <w:rsid w:val="004B2BBA"/>
    <w:rsid w:val="004B609F"/>
    <w:rsid w:val="004B71F4"/>
    <w:rsid w:val="004B76A2"/>
    <w:rsid w:val="004B76B6"/>
    <w:rsid w:val="004C0B5E"/>
    <w:rsid w:val="004C1367"/>
    <w:rsid w:val="004C16C3"/>
    <w:rsid w:val="004C16F8"/>
    <w:rsid w:val="004C63EE"/>
    <w:rsid w:val="004D1073"/>
    <w:rsid w:val="004D1EE6"/>
    <w:rsid w:val="004D238B"/>
    <w:rsid w:val="004D2640"/>
    <w:rsid w:val="004D39A3"/>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D3"/>
    <w:rsid w:val="005069E2"/>
    <w:rsid w:val="00506B0D"/>
    <w:rsid w:val="00506BC8"/>
    <w:rsid w:val="00506BCB"/>
    <w:rsid w:val="0051029C"/>
    <w:rsid w:val="005146EB"/>
    <w:rsid w:val="00514EAD"/>
    <w:rsid w:val="00516A97"/>
    <w:rsid w:val="005214BE"/>
    <w:rsid w:val="005219AA"/>
    <w:rsid w:val="00522736"/>
    <w:rsid w:val="00522E65"/>
    <w:rsid w:val="00525152"/>
    <w:rsid w:val="00525585"/>
    <w:rsid w:val="00525D1A"/>
    <w:rsid w:val="0052657B"/>
    <w:rsid w:val="00534869"/>
    <w:rsid w:val="00536465"/>
    <w:rsid w:val="005371D2"/>
    <w:rsid w:val="00537528"/>
    <w:rsid w:val="00542ED7"/>
    <w:rsid w:val="00545A76"/>
    <w:rsid w:val="00545F9C"/>
    <w:rsid w:val="005506C7"/>
    <w:rsid w:val="005514AA"/>
    <w:rsid w:val="0055689F"/>
    <w:rsid w:val="005602A0"/>
    <w:rsid w:val="00561349"/>
    <w:rsid w:val="00565363"/>
    <w:rsid w:val="005657FC"/>
    <w:rsid w:val="00567054"/>
    <w:rsid w:val="00567A9A"/>
    <w:rsid w:val="00570FEC"/>
    <w:rsid w:val="0057129F"/>
    <w:rsid w:val="00571A8C"/>
    <w:rsid w:val="0057258B"/>
    <w:rsid w:val="00572AC4"/>
    <w:rsid w:val="0057377D"/>
    <w:rsid w:val="00575034"/>
    <w:rsid w:val="00575664"/>
    <w:rsid w:val="00577093"/>
    <w:rsid w:val="005778C7"/>
    <w:rsid w:val="005842C1"/>
    <w:rsid w:val="00585E04"/>
    <w:rsid w:val="00587DD5"/>
    <w:rsid w:val="00590203"/>
    <w:rsid w:val="005910DD"/>
    <w:rsid w:val="005940C1"/>
    <w:rsid w:val="0059566C"/>
    <w:rsid w:val="0059585E"/>
    <w:rsid w:val="005A05A3"/>
    <w:rsid w:val="005A1DD7"/>
    <w:rsid w:val="005A3156"/>
    <w:rsid w:val="005A4048"/>
    <w:rsid w:val="005A53DF"/>
    <w:rsid w:val="005A6185"/>
    <w:rsid w:val="005B052E"/>
    <w:rsid w:val="005B220B"/>
    <w:rsid w:val="005B2E19"/>
    <w:rsid w:val="005B66D2"/>
    <w:rsid w:val="005B7842"/>
    <w:rsid w:val="005C07BC"/>
    <w:rsid w:val="005C1AC7"/>
    <w:rsid w:val="005C20A4"/>
    <w:rsid w:val="005C2356"/>
    <w:rsid w:val="005C4B5D"/>
    <w:rsid w:val="005C75A2"/>
    <w:rsid w:val="005D1DD6"/>
    <w:rsid w:val="005D57F1"/>
    <w:rsid w:val="005D680C"/>
    <w:rsid w:val="005E06D3"/>
    <w:rsid w:val="005E27C0"/>
    <w:rsid w:val="005E3AAB"/>
    <w:rsid w:val="005E3AE4"/>
    <w:rsid w:val="005E4F1C"/>
    <w:rsid w:val="005F097D"/>
    <w:rsid w:val="005F0CEE"/>
    <w:rsid w:val="005F1004"/>
    <w:rsid w:val="005F1FAE"/>
    <w:rsid w:val="005F42AD"/>
    <w:rsid w:val="005F4A01"/>
    <w:rsid w:val="005F56A6"/>
    <w:rsid w:val="005F6041"/>
    <w:rsid w:val="005F7E99"/>
    <w:rsid w:val="006008E1"/>
    <w:rsid w:val="00601081"/>
    <w:rsid w:val="006012C6"/>
    <w:rsid w:val="00603239"/>
    <w:rsid w:val="0060473D"/>
    <w:rsid w:val="006053DC"/>
    <w:rsid w:val="00607A61"/>
    <w:rsid w:val="0061011F"/>
    <w:rsid w:val="006127D4"/>
    <w:rsid w:val="00614547"/>
    <w:rsid w:val="00614D4B"/>
    <w:rsid w:val="00615732"/>
    <w:rsid w:val="00616DFB"/>
    <w:rsid w:val="00617410"/>
    <w:rsid w:val="00617630"/>
    <w:rsid w:val="00617B27"/>
    <w:rsid w:val="00620346"/>
    <w:rsid w:val="0062074A"/>
    <w:rsid w:val="00622516"/>
    <w:rsid w:val="00622C68"/>
    <w:rsid w:val="00623125"/>
    <w:rsid w:val="0062321A"/>
    <w:rsid w:val="006241EE"/>
    <w:rsid w:val="00626061"/>
    <w:rsid w:val="00627ACD"/>
    <w:rsid w:val="00630383"/>
    <w:rsid w:val="00630B29"/>
    <w:rsid w:val="006311D7"/>
    <w:rsid w:val="00631FF5"/>
    <w:rsid w:val="00633DA7"/>
    <w:rsid w:val="006357BD"/>
    <w:rsid w:val="006408DC"/>
    <w:rsid w:val="006413AD"/>
    <w:rsid w:val="00643A7A"/>
    <w:rsid w:val="0064545A"/>
    <w:rsid w:val="006503F8"/>
    <w:rsid w:val="00650D0F"/>
    <w:rsid w:val="00651856"/>
    <w:rsid w:val="006521E7"/>
    <w:rsid w:val="00655018"/>
    <w:rsid w:val="0065579F"/>
    <w:rsid w:val="00664CD7"/>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2A2"/>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690"/>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45D1"/>
    <w:rsid w:val="007165BE"/>
    <w:rsid w:val="007200FA"/>
    <w:rsid w:val="00723530"/>
    <w:rsid w:val="00725CC4"/>
    <w:rsid w:val="00726958"/>
    <w:rsid w:val="00727D4D"/>
    <w:rsid w:val="00731322"/>
    <w:rsid w:val="00731764"/>
    <w:rsid w:val="00731D4E"/>
    <w:rsid w:val="00731E30"/>
    <w:rsid w:val="00736CDD"/>
    <w:rsid w:val="00736FEF"/>
    <w:rsid w:val="00737516"/>
    <w:rsid w:val="00741230"/>
    <w:rsid w:val="0074310F"/>
    <w:rsid w:val="00745B29"/>
    <w:rsid w:val="00745C1D"/>
    <w:rsid w:val="007517C3"/>
    <w:rsid w:val="00751F23"/>
    <w:rsid w:val="007548AC"/>
    <w:rsid w:val="007573D2"/>
    <w:rsid w:val="007577AC"/>
    <w:rsid w:val="00760C49"/>
    <w:rsid w:val="007626A2"/>
    <w:rsid w:val="007641EA"/>
    <w:rsid w:val="007651F0"/>
    <w:rsid w:val="00765D32"/>
    <w:rsid w:val="007676B1"/>
    <w:rsid w:val="007705A1"/>
    <w:rsid w:val="00770F43"/>
    <w:rsid w:val="00771468"/>
    <w:rsid w:val="007719AC"/>
    <w:rsid w:val="00773686"/>
    <w:rsid w:val="0077519F"/>
    <w:rsid w:val="00776AD0"/>
    <w:rsid w:val="007776DA"/>
    <w:rsid w:val="00780735"/>
    <w:rsid w:val="00787A57"/>
    <w:rsid w:val="00787B7D"/>
    <w:rsid w:val="00792D48"/>
    <w:rsid w:val="00793203"/>
    <w:rsid w:val="00795931"/>
    <w:rsid w:val="00796A2A"/>
    <w:rsid w:val="007A053E"/>
    <w:rsid w:val="007A2A69"/>
    <w:rsid w:val="007A6821"/>
    <w:rsid w:val="007B055F"/>
    <w:rsid w:val="007B0BAC"/>
    <w:rsid w:val="007B1B67"/>
    <w:rsid w:val="007B3EE9"/>
    <w:rsid w:val="007B4504"/>
    <w:rsid w:val="007B4B41"/>
    <w:rsid w:val="007B6028"/>
    <w:rsid w:val="007C0BA7"/>
    <w:rsid w:val="007C2A0A"/>
    <w:rsid w:val="007C33E4"/>
    <w:rsid w:val="007C41B3"/>
    <w:rsid w:val="007C44F4"/>
    <w:rsid w:val="007D2587"/>
    <w:rsid w:val="007D36F2"/>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1954"/>
    <w:rsid w:val="00835356"/>
    <w:rsid w:val="00836D5A"/>
    <w:rsid w:val="0083795A"/>
    <w:rsid w:val="00837A39"/>
    <w:rsid w:val="00837C9F"/>
    <w:rsid w:val="00840820"/>
    <w:rsid w:val="008408A5"/>
    <w:rsid w:val="00843379"/>
    <w:rsid w:val="008436F0"/>
    <w:rsid w:val="00843DAA"/>
    <w:rsid w:val="00843F40"/>
    <w:rsid w:val="008505B6"/>
    <w:rsid w:val="008505EE"/>
    <w:rsid w:val="00850AD1"/>
    <w:rsid w:val="00850D51"/>
    <w:rsid w:val="00851A3E"/>
    <w:rsid w:val="00852259"/>
    <w:rsid w:val="00853419"/>
    <w:rsid w:val="00855CBD"/>
    <w:rsid w:val="00856F99"/>
    <w:rsid w:val="00860FE6"/>
    <w:rsid w:val="00862463"/>
    <w:rsid w:val="00864678"/>
    <w:rsid w:val="00864D17"/>
    <w:rsid w:val="008719DB"/>
    <w:rsid w:val="00872250"/>
    <w:rsid w:val="008731B8"/>
    <w:rsid w:val="00873D16"/>
    <w:rsid w:val="00876842"/>
    <w:rsid w:val="008775A0"/>
    <w:rsid w:val="00880F6C"/>
    <w:rsid w:val="0088391A"/>
    <w:rsid w:val="00884241"/>
    <w:rsid w:val="008855E2"/>
    <w:rsid w:val="008856B9"/>
    <w:rsid w:val="00886521"/>
    <w:rsid w:val="008937A3"/>
    <w:rsid w:val="0089509A"/>
    <w:rsid w:val="008A4FE1"/>
    <w:rsid w:val="008A5E28"/>
    <w:rsid w:val="008A6A82"/>
    <w:rsid w:val="008B4198"/>
    <w:rsid w:val="008B4609"/>
    <w:rsid w:val="008B56E7"/>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705E"/>
    <w:rsid w:val="008F0880"/>
    <w:rsid w:val="008F1092"/>
    <w:rsid w:val="008F2453"/>
    <w:rsid w:val="008F2E2B"/>
    <w:rsid w:val="008F34E9"/>
    <w:rsid w:val="008F5CD0"/>
    <w:rsid w:val="008F671D"/>
    <w:rsid w:val="008F694E"/>
    <w:rsid w:val="00901267"/>
    <w:rsid w:val="00902701"/>
    <w:rsid w:val="00902833"/>
    <w:rsid w:val="009039E2"/>
    <w:rsid w:val="009063B9"/>
    <w:rsid w:val="00910EC2"/>
    <w:rsid w:val="0091196A"/>
    <w:rsid w:val="00911DC9"/>
    <w:rsid w:val="00911DE4"/>
    <w:rsid w:val="009123FF"/>
    <w:rsid w:val="009137D1"/>
    <w:rsid w:val="00914E89"/>
    <w:rsid w:val="009164CD"/>
    <w:rsid w:val="00917271"/>
    <w:rsid w:val="00920E68"/>
    <w:rsid w:val="00922A9F"/>
    <w:rsid w:val="00925478"/>
    <w:rsid w:val="00925A8F"/>
    <w:rsid w:val="00925D8E"/>
    <w:rsid w:val="00926406"/>
    <w:rsid w:val="009269F5"/>
    <w:rsid w:val="00930CAD"/>
    <w:rsid w:val="00931D1C"/>
    <w:rsid w:val="00933C5F"/>
    <w:rsid w:val="009400CF"/>
    <w:rsid w:val="00940533"/>
    <w:rsid w:val="009432FE"/>
    <w:rsid w:val="009438F8"/>
    <w:rsid w:val="00944414"/>
    <w:rsid w:val="0094691D"/>
    <w:rsid w:val="0095179C"/>
    <w:rsid w:val="00954F42"/>
    <w:rsid w:val="00957172"/>
    <w:rsid w:val="009578D1"/>
    <w:rsid w:val="00957A33"/>
    <w:rsid w:val="0096003B"/>
    <w:rsid w:val="0096081E"/>
    <w:rsid w:val="0096137E"/>
    <w:rsid w:val="0096187A"/>
    <w:rsid w:val="00961E92"/>
    <w:rsid w:val="009647C5"/>
    <w:rsid w:val="0096604F"/>
    <w:rsid w:val="00966280"/>
    <w:rsid w:val="009663C5"/>
    <w:rsid w:val="00970F89"/>
    <w:rsid w:val="00971DDC"/>
    <w:rsid w:val="009755AD"/>
    <w:rsid w:val="009757E0"/>
    <w:rsid w:val="0097619E"/>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6979"/>
    <w:rsid w:val="009A7282"/>
    <w:rsid w:val="009B155B"/>
    <w:rsid w:val="009B183F"/>
    <w:rsid w:val="009B1F5B"/>
    <w:rsid w:val="009B3DB8"/>
    <w:rsid w:val="009B4769"/>
    <w:rsid w:val="009C2086"/>
    <w:rsid w:val="009C3006"/>
    <w:rsid w:val="009D159F"/>
    <w:rsid w:val="009D2A16"/>
    <w:rsid w:val="009D48A5"/>
    <w:rsid w:val="009D6952"/>
    <w:rsid w:val="009E068F"/>
    <w:rsid w:val="009E1B89"/>
    <w:rsid w:val="009E619C"/>
    <w:rsid w:val="009E7020"/>
    <w:rsid w:val="009E7045"/>
    <w:rsid w:val="009E748B"/>
    <w:rsid w:val="009F2244"/>
    <w:rsid w:val="009F2B92"/>
    <w:rsid w:val="009F3D12"/>
    <w:rsid w:val="009F4ECE"/>
    <w:rsid w:val="00A00C20"/>
    <w:rsid w:val="00A01159"/>
    <w:rsid w:val="00A035AF"/>
    <w:rsid w:val="00A03B8C"/>
    <w:rsid w:val="00A03D3F"/>
    <w:rsid w:val="00A04BEB"/>
    <w:rsid w:val="00A04DE2"/>
    <w:rsid w:val="00A0577F"/>
    <w:rsid w:val="00A11A20"/>
    <w:rsid w:val="00A11DFB"/>
    <w:rsid w:val="00A11F1E"/>
    <w:rsid w:val="00A14BA5"/>
    <w:rsid w:val="00A15C80"/>
    <w:rsid w:val="00A15DA4"/>
    <w:rsid w:val="00A20607"/>
    <w:rsid w:val="00A20D0F"/>
    <w:rsid w:val="00A22250"/>
    <w:rsid w:val="00A2486B"/>
    <w:rsid w:val="00A25160"/>
    <w:rsid w:val="00A2769F"/>
    <w:rsid w:val="00A27E76"/>
    <w:rsid w:val="00A310F1"/>
    <w:rsid w:val="00A31A13"/>
    <w:rsid w:val="00A323D7"/>
    <w:rsid w:val="00A32701"/>
    <w:rsid w:val="00A330EB"/>
    <w:rsid w:val="00A334CC"/>
    <w:rsid w:val="00A3720D"/>
    <w:rsid w:val="00A416E4"/>
    <w:rsid w:val="00A44BE1"/>
    <w:rsid w:val="00A4500D"/>
    <w:rsid w:val="00A50415"/>
    <w:rsid w:val="00A51EFE"/>
    <w:rsid w:val="00A542B8"/>
    <w:rsid w:val="00A54719"/>
    <w:rsid w:val="00A57F0E"/>
    <w:rsid w:val="00A604B1"/>
    <w:rsid w:val="00A612B9"/>
    <w:rsid w:val="00A6179E"/>
    <w:rsid w:val="00A6674B"/>
    <w:rsid w:val="00A66B14"/>
    <w:rsid w:val="00A66CF8"/>
    <w:rsid w:val="00A67504"/>
    <w:rsid w:val="00A727DA"/>
    <w:rsid w:val="00A74F48"/>
    <w:rsid w:val="00A81A3A"/>
    <w:rsid w:val="00A83E6C"/>
    <w:rsid w:val="00A84D8D"/>
    <w:rsid w:val="00A84EBB"/>
    <w:rsid w:val="00A854F8"/>
    <w:rsid w:val="00A85EED"/>
    <w:rsid w:val="00A900AE"/>
    <w:rsid w:val="00A9330E"/>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1DEB"/>
    <w:rsid w:val="00AD2407"/>
    <w:rsid w:val="00AD62D8"/>
    <w:rsid w:val="00AD6CF3"/>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23604"/>
    <w:rsid w:val="00B2566A"/>
    <w:rsid w:val="00B318CE"/>
    <w:rsid w:val="00B34561"/>
    <w:rsid w:val="00B41694"/>
    <w:rsid w:val="00B41E8C"/>
    <w:rsid w:val="00B425D5"/>
    <w:rsid w:val="00B427B9"/>
    <w:rsid w:val="00B43371"/>
    <w:rsid w:val="00B4458B"/>
    <w:rsid w:val="00B44CA2"/>
    <w:rsid w:val="00B454AE"/>
    <w:rsid w:val="00B5038B"/>
    <w:rsid w:val="00B52464"/>
    <w:rsid w:val="00B53B69"/>
    <w:rsid w:val="00B55CF3"/>
    <w:rsid w:val="00B6461C"/>
    <w:rsid w:val="00B670CE"/>
    <w:rsid w:val="00B67B79"/>
    <w:rsid w:val="00B67E74"/>
    <w:rsid w:val="00B7195D"/>
    <w:rsid w:val="00B82234"/>
    <w:rsid w:val="00B8283E"/>
    <w:rsid w:val="00B837AA"/>
    <w:rsid w:val="00B845E0"/>
    <w:rsid w:val="00B85E5A"/>
    <w:rsid w:val="00B87D03"/>
    <w:rsid w:val="00B909E8"/>
    <w:rsid w:val="00B91E65"/>
    <w:rsid w:val="00B928EE"/>
    <w:rsid w:val="00B92AD5"/>
    <w:rsid w:val="00B941E0"/>
    <w:rsid w:val="00B94BA4"/>
    <w:rsid w:val="00B97DB5"/>
    <w:rsid w:val="00BA11AD"/>
    <w:rsid w:val="00BA26E2"/>
    <w:rsid w:val="00BA2E0A"/>
    <w:rsid w:val="00BA305D"/>
    <w:rsid w:val="00BA69FF"/>
    <w:rsid w:val="00BB156E"/>
    <w:rsid w:val="00BB1EFD"/>
    <w:rsid w:val="00BB3ABA"/>
    <w:rsid w:val="00BB3C9A"/>
    <w:rsid w:val="00BB4FEC"/>
    <w:rsid w:val="00BB65B1"/>
    <w:rsid w:val="00BB69D5"/>
    <w:rsid w:val="00BC03E1"/>
    <w:rsid w:val="00BC3ADF"/>
    <w:rsid w:val="00BC4593"/>
    <w:rsid w:val="00BC7413"/>
    <w:rsid w:val="00BD05BF"/>
    <w:rsid w:val="00BD464A"/>
    <w:rsid w:val="00BD6CFB"/>
    <w:rsid w:val="00BD7546"/>
    <w:rsid w:val="00BE2902"/>
    <w:rsid w:val="00BE42CB"/>
    <w:rsid w:val="00BE6162"/>
    <w:rsid w:val="00BE6C9C"/>
    <w:rsid w:val="00BF0CB9"/>
    <w:rsid w:val="00BF37B7"/>
    <w:rsid w:val="00BF4942"/>
    <w:rsid w:val="00BF5C82"/>
    <w:rsid w:val="00BF7246"/>
    <w:rsid w:val="00BF7A5E"/>
    <w:rsid w:val="00C0085D"/>
    <w:rsid w:val="00C00E47"/>
    <w:rsid w:val="00C00E57"/>
    <w:rsid w:val="00C010AA"/>
    <w:rsid w:val="00C013EF"/>
    <w:rsid w:val="00C036AF"/>
    <w:rsid w:val="00C03ABF"/>
    <w:rsid w:val="00C11149"/>
    <w:rsid w:val="00C11D21"/>
    <w:rsid w:val="00C11EFC"/>
    <w:rsid w:val="00C1675F"/>
    <w:rsid w:val="00C17247"/>
    <w:rsid w:val="00C202A6"/>
    <w:rsid w:val="00C205AA"/>
    <w:rsid w:val="00C21F2D"/>
    <w:rsid w:val="00C221D7"/>
    <w:rsid w:val="00C23439"/>
    <w:rsid w:val="00C24141"/>
    <w:rsid w:val="00C26A7D"/>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22"/>
    <w:rsid w:val="00C53622"/>
    <w:rsid w:val="00C54982"/>
    <w:rsid w:val="00C54B46"/>
    <w:rsid w:val="00C55B71"/>
    <w:rsid w:val="00C56DC0"/>
    <w:rsid w:val="00C621A1"/>
    <w:rsid w:val="00C63153"/>
    <w:rsid w:val="00C63CB8"/>
    <w:rsid w:val="00C65327"/>
    <w:rsid w:val="00C67382"/>
    <w:rsid w:val="00C70650"/>
    <w:rsid w:val="00C72471"/>
    <w:rsid w:val="00C8086B"/>
    <w:rsid w:val="00C80B6E"/>
    <w:rsid w:val="00C82D97"/>
    <w:rsid w:val="00C833A1"/>
    <w:rsid w:val="00C84D14"/>
    <w:rsid w:val="00C864F7"/>
    <w:rsid w:val="00C86541"/>
    <w:rsid w:val="00C9369C"/>
    <w:rsid w:val="00C93EDD"/>
    <w:rsid w:val="00C953EF"/>
    <w:rsid w:val="00C953F6"/>
    <w:rsid w:val="00C96A23"/>
    <w:rsid w:val="00C96C00"/>
    <w:rsid w:val="00CA0363"/>
    <w:rsid w:val="00CA06A4"/>
    <w:rsid w:val="00CA127C"/>
    <w:rsid w:val="00CA2A60"/>
    <w:rsid w:val="00CA501F"/>
    <w:rsid w:val="00CA59FA"/>
    <w:rsid w:val="00CA61CF"/>
    <w:rsid w:val="00CB1749"/>
    <w:rsid w:val="00CB3A9F"/>
    <w:rsid w:val="00CB5048"/>
    <w:rsid w:val="00CC10DA"/>
    <w:rsid w:val="00CC17CA"/>
    <w:rsid w:val="00CC43B7"/>
    <w:rsid w:val="00CC46C5"/>
    <w:rsid w:val="00CD229F"/>
    <w:rsid w:val="00CE13DD"/>
    <w:rsid w:val="00CE2D1F"/>
    <w:rsid w:val="00CE52F0"/>
    <w:rsid w:val="00CF18A3"/>
    <w:rsid w:val="00CF1DDB"/>
    <w:rsid w:val="00CF356A"/>
    <w:rsid w:val="00CF4A61"/>
    <w:rsid w:val="00CF6F00"/>
    <w:rsid w:val="00CF7BAA"/>
    <w:rsid w:val="00D029CB"/>
    <w:rsid w:val="00D04274"/>
    <w:rsid w:val="00D05A8B"/>
    <w:rsid w:val="00D05E75"/>
    <w:rsid w:val="00D06659"/>
    <w:rsid w:val="00D0699D"/>
    <w:rsid w:val="00D13B7D"/>
    <w:rsid w:val="00D1447E"/>
    <w:rsid w:val="00D164B7"/>
    <w:rsid w:val="00D1747A"/>
    <w:rsid w:val="00D205D0"/>
    <w:rsid w:val="00D21306"/>
    <w:rsid w:val="00D2151A"/>
    <w:rsid w:val="00D22151"/>
    <w:rsid w:val="00D25539"/>
    <w:rsid w:val="00D25CA2"/>
    <w:rsid w:val="00D26BCB"/>
    <w:rsid w:val="00D275C6"/>
    <w:rsid w:val="00D27639"/>
    <w:rsid w:val="00D27E05"/>
    <w:rsid w:val="00D41A51"/>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806A3"/>
    <w:rsid w:val="00D81AF8"/>
    <w:rsid w:val="00D81BAC"/>
    <w:rsid w:val="00D83149"/>
    <w:rsid w:val="00D83173"/>
    <w:rsid w:val="00D8380A"/>
    <w:rsid w:val="00D85273"/>
    <w:rsid w:val="00D90CC5"/>
    <w:rsid w:val="00D92C6A"/>
    <w:rsid w:val="00D9680F"/>
    <w:rsid w:val="00D9774D"/>
    <w:rsid w:val="00D97B7C"/>
    <w:rsid w:val="00DA12AB"/>
    <w:rsid w:val="00DA425F"/>
    <w:rsid w:val="00DB22C6"/>
    <w:rsid w:val="00DB3689"/>
    <w:rsid w:val="00DB3767"/>
    <w:rsid w:val="00DB39E0"/>
    <w:rsid w:val="00DB6AE3"/>
    <w:rsid w:val="00DC0D2A"/>
    <w:rsid w:val="00DC22BE"/>
    <w:rsid w:val="00DC45BF"/>
    <w:rsid w:val="00DC5E33"/>
    <w:rsid w:val="00DC5F62"/>
    <w:rsid w:val="00DC7FAF"/>
    <w:rsid w:val="00DD02BA"/>
    <w:rsid w:val="00DD0D3E"/>
    <w:rsid w:val="00DD100B"/>
    <w:rsid w:val="00DD42F9"/>
    <w:rsid w:val="00DD6E72"/>
    <w:rsid w:val="00DD7952"/>
    <w:rsid w:val="00DE1B4A"/>
    <w:rsid w:val="00DE2CFF"/>
    <w:rsid w:val="00DE3330"/>
    <w:rsid w:val="00DE5939"/>
    <w:rsid w:val="00DF44C8"/>
    <w:rsid w:val="00DF4CBC"/>
    <w:rsid w:val="00DF5370"/>
    <w:rsid w:val="00DF5561"/>
    <w:rsid w:val="00E0032E"/>
    <w:rsid w:val="00E0205D"/>
    <w:rsid w:val="00E02703"/>
    <w:rsid w:val="00E1018A"/>
    <w:rsid w:val="00E120F4"/>
    <w:rsid w:val="00E153F6"/>
    <w:rsid w:val="00E15F7E"/>
    <w:rsid w:val="00E173DF"/>
    <w:rsid w:val="00E20BED"/>
    <w:rsid w:val="00E231A7"/>
    <w:rsid w:val="00E23A8A"/>
    <w:rsid w:val="00E23CAB"/>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2B3D"/>
    <w:rsid w:val="00E6315A"/>
    <w:rsid w:val="00E65E86"/>
    <w:rsid w:val="00E71B00"/>
    <w:rsid w:val="00E721A8"/>
    <w:rsid w:val="00E73C7F"/>
    <w:rsid w:val="00E73F72"/>
    <w:rsid w:val="00E740D9"/>
    <w:rsid w:val="00E8224F"/>
    <w:rsid w:val="00E853FB"/>
    <w:rsid w:val="00E85E3C"/>
    <w:rsid w:val="00E91209"/>
    <w:rsid w:val="00E913C0"/>
    <w:rsid w:val="00E943EE"/>
    <w:rsid w:val="00E96A8D"/>
    <w:rsid w:val="00EA0385"/>
    <w:rsid w:val="00EA2A38"/>
    <w:rsid w:val="00EA322E"/>
    <w:rsid w:val="00EA3791"/>
    <w:rsid w:val="00EA37C0"/>
    <w:rsid w:val="00EA4D0C"/>
    <w:rsid w:val="00EA4E53"/>
    <w:rsid w:val="00EA6259"/>
    <w:rsid w:val="00EA63A0"/>
    <w:rsid w:val="00EA7720"/>
    <w:rsid w:val="00EA7F21"/>
    <w:rsid w:val="00EB1663"/>
    <w:rsid w:val="00EB3E2D"/>
    <w:rsid w:val="00EB4324"/>
    <w:rsid w:val="00EB6B41"/>
    <w:rsid w:val="00EC1D1E"/>
    <w:rsid w:val="00EC314C"/>
    <w:rsid w:val="00EC3883"/>
    <w:rsid w:val="00EC465B"/>
    <w:rsid w:val="00EC5A04"/>
    <w:rsid w:val="00EC7D8F"/>
    <w:rsid w:val="00EC7E1A"/>
    <w:rsid w:val="00ED09F7"/>
    <w:rsid w:val="00ED0F55"/>
    <w:rsid w:val="00ED19A4"/>
    <w:rsid w:val="00ED1F1F"/>
    <w:rsid w:val="00ED2560"/>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14EA1"/>
    <w:rsid w:val="00F21742"/>
    <w:rsid w:val="00F235F0"/>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236F"/>
    <w:rsid w:val="00F52C7A"/>
    <w:rsid w:val="00F544AB"/>
    <w:rsid w:val="00F5653F"/>
    <w:rsid w:val="00F56A1B"/>
    <w:rsid w:val="00F577D9"/>
    <w:rsid w:val="00F579D8"/>
    <w:rsid w:val="00F6079F"/>
    <w:rsid w:val="00F64EA5"/>
    <w:rsid w:val="00F66A3D"/>
    <w:rsid w:val="00F66DF3"/>
    <w:rsid w:val="00F67618"/>
    <w:rsid w:val="00F67AB2"/>
    <w:rsid w:val="00F73D21"/>
    <w:rsid w:val="00F74ED0"/>
    <w:rsid w:val="00F75B44"/>
    <w:rsid w:val="00F75C71"/>
    <w:rsid w:val="00F82B72"/>
    <w:rsid w:val="00F83593"/>
    <w:rsid w:val="00F837F7"/>
    <w:rsid w:val="00F90E30"/>
    <w:rsid w:val="00F917E4"/>
    <w:rsid w:val="00F91B00"/>
    <w:rsid w:val="00F9424D"/>
    <w:rsid w:val="00F943E7"/>
    <w:rsid w:val="00F94DFC"/>
    <w:rsid w:val="00F96BAD"/>
    <w:rsid w:val="00FA34B5"/>
    <w:rsid w:val="00FB0158"/>
    <w:rsid w:val="00FB10E4"/>
    <w:rsid w:val="00FB16BC"/>
    <w:rsid w:val="00FB25A0"/>
    <w:rsid w:val="00FB2D7C"/>
    <w:rsid w:val="00FB4258"/>
    <w:rsid w:val="00FB4F37"/>
    <w:rsid w:val="00FB716B"/>
    <w:rsid w:val="00FB79F1"/>
    <w:rsid w:val="00FB7E5A"/>
    <w:rsid w:val="00FC0927"/>
    <w:rsid w:val="00FC14E6"/>
    <w:rsid w:val="00FC6E54"/>
    <w:rsid w:val="00FD33A2"/>
    <w:rsid w:val="00FD3E74"/>
    <w:rsid w:val="00FD6206"/>
    <w:rsid w:val="00FE09E7"/>
    <w:rsid w:val="00FE2161"/>
    <w:rsid w:val="00FE58B6"/>
    <w:rsid w:val="00FE7430"/>
    <w:rsid w:val="00FF0471"/>
    <w:rsid w:val="00FF0AAD"/>
    <w:rsid w:val="00FF29CE"/>
    <w:rsid w:val="00FF2E7C"/>
    <w:rsid w:val="00FF2EAF"/>
    <w:rsid w:val="00FF33F4"/>
    <w:rsid w:val="01053A6F"/>
    <w:rsid w:val="01060B16"/>
    <w:rsid w:val="01083C7E"/>
    <w:rsid w:val="0108432E"/>
    <w:rsid w:val="010913A1"/>
    <w:rsid w:val="01142F93"/>
    <w:rsid w:val="01145A2E"/>
    <w:rsid w:val="01164030"/>
    <w:rsid w:val="011835D0"/>
    <w:rsid w:val="011B7B2E"/>
    <w:rsid w:val="01220F86"/>
    <w:rsid w:val="01276E18"/>
    <w:rsid w:val="012B6602"/>
    <w:rsid w:val="012D5FD4"/>
    <w:rsid w:val="01320792"/>
    <w:rsid w:val="013B116A"/>
    <w:rsid w:val="014000E8"/>
    <w:rsid w:val="014015F7"/>
    <w:rsid w:val="01422D32"/>
    <w:rsid w:val="014D3AA5"/>
    <w:rsid w:val="014D7041"/>
    <w:rsid w:val="015159EC"/>
    <w:rsid w:val="015A4F4E"/>
    <w:rsid w:val="016A10B4"/>
    <w:rsid w:val="017076A2"/>
    <w:rsid w:val="01767489"/>
    <w:rsid w:val="017A3700"/>
    <w:rsid w:val="017D0BB3"/>
    <w:rsid w:val="01866760"/>
    <w:rsid w:val="01913CCA"/>
    <w:rsid w:val="01982856"/>
    <w:rsid w:val="019F304C"/>
    <w:rsid w:val="01AD5DC8"/>
    <w:rsid w:val="01AE3B73"/>
    <w:rsid w:val="01AF059C"/>
    <w:rsid w:val="01B9760B"/>
    <w:rsid w:val="01CD5977"/>
    <w:rsid w:val="01CE2623"/>
    <w:rsid w:val="01D269A4"/>
    <w:rsid w:val="01D5667B"/>
    <w:rsid w:val="01D90008"/>
    <w:rsid w:val="01D97D55"/>
    <w:rsid w:val="01E11791"/>
    <w:rsid w:val="01E213D7"/>
    <w:rsid w:val="01E44D7F"/>
    <w:rsid w:val="01F23A80"/>
    <w:rsid w:val="020154C7"/>
    <w:rsid w:val="02020DFC"/>
    <w:rsid w:val="02033F99"/>
    <w:rsid w:val="02054753"/>
    <w:rsid w:val="020A4114"/>
    <w:rsid w:val="0224054F"/>
    <w:rsid w:val="022656A4"/>
    <w:rsid w:val="02283AF1"/>
    <w:rsid w:val="02295542"/>
    <w:rsid w:val="022C28DB"/>
    <w:rsid w:val="023933DA"/>
    <w:rsid w:val="0239697F"/>
    <w:rsid w:val="023B707C"/>
    <w:rsid w:val="02403291"/>
    <w:rsid w:val="02486041"/>
    <w:rsid w:val="024C50F6"/>
    <w:rsid w:val="024C6679"/>
    <w:rsid w:val="02574EE1"/>
    <w:rsid w:val="025E51C0"/>
    <w:rsid w:val="026318FE"/>
    <w:rsid w:val="026F629B"/>
    <w:rsid w:val="02703F1B"/>
    <w:rsid w:val="027559AB"/>
    <w:rsid w:val="02817857"/>
    <w:rsid w:val="028A67A0"/>
    <w:rsid w:val="028D1CC5"/>
    <w:rsid w:val="029B606A"/>
    <w:rsid w:val="029F1FA3"/>
    <w:rsid w:val="029F5EEC"/>
    <w:rsid w:val="02A404F8"/>
    <w:rsid w:val="02AC4064"/>
    <w:rsid w:val="02AD0B1F"/>
    <w:rsid w:val="02AF35E7"/>
    <w:rsid w:val="02B4584F"/>
    <w:rsid w:val="02B726E7"/>
    <w:rsid w:val="02B775B3"/>
    <w:rsid w:val="02C05FD4"/>
    <w:rsid w:val="02C21684"/>
    <w:rsid w:val="02C36BC6"/>
    <w:rsid w:val="02C62E55"/>
    <w:rsid w:val="02E66CD0"/>
    <w:rsid w:val="02F06C75"/>
    <w:rsid w:val="02FC2EAC"/>
    <w:rsid w:val="030176DD"/>
    <w:rsid w:val="030378E9"/>
    <w:rsid w:val="030A1A7D"/>
    <w:rsid w:val="030A72B7"/>
    <w:rsid w:val="030C3441"/>
    <w:rsid w:val="030D10A2"/>
    <w:rsid w:val="0310144C"/>
    <w:rsid w:val="03173A35"/>
    <w:rsid w:val="03202434"/>
    <w:rsid w:val="03283B5C"/>
    <w:rsid w:val="033763DC"/>
    <w:rsid w:val="033C7421"/>
    <w:rsid w:val="03400F5E"/>
    <w:rsid w:val="0345444F"/>
    <w:rsid w:val="03496D20"/>
    <w:rsid w:val="035F0B7A"/>
    <w:rsid w:val="036055D1"/>
    <w:rsid w:val="036D4DF1"/>
    <w:rsid w:val="03846498"/>
    <w:rsid w:val="039F6A90"/>
    <w:rsid w:val="03A16976"/>
    <w:rsid w:val="03AD199A"/>
    <w:rsid w:val="03B07E84"/>
    <w:rsid w:val="03B453B0"/>
    <w:rsid w:val="03B952FE"/>
    <w:rsid w:val="03EB6E94"/>
    <w:rsid w:val="03F84AA1"/>
    <w:rsid w:val="03FF46D8"/>
    <w:rsid w:val="04067142"/>
    <w:rsid w:val="04106ED5"/>
    <w:rsid w:val="041414D2"/>
    <w:rsid w:val="04182053"/>
    <w:rsid w:val="04203B05"/>
    <w:rsid w:val="043B27A6"/>
    <w:rsid w:val="044150C2"/>
    <w:rsid w:val="04452E11"/>
    <w:rsid w:val="044C1A52"/>
    <w:rsid w:val="045143FF"/>
    <w:rsid w:val="04572460"/>
    <w:rsid w:val="04752D2B"/>
    <w:rsid w:val="048D3EF8"/>
    <w:rsid w:val="048F4087"/>
    <w:rsid w:val="048F7022"/>
    <w:rsid w:val="04921429"/>
    <w:rsid w:val="049D5316"/>
    <w:rsid w:val="04A1113A"/>
    <w:rsid w:val="04A86970"/>
    <w:rsid w:val="04B01838"/>
    <w:rsid w:val="04CD3143"/>
    <w:rsid w:val="04D04728"/>
    <w:rsid w:val="04D36CCF"/>
    <w:rsid w:val="04DF5B3A"/>
    <w:rsid w:val="04DF645E"/>
    <w:rsid w:val="04E21495"/>
    <w:rsid w:val="04E35CA2"/>
    <w:rsid w:val="04EC171E"/>
    <w:rsid w:val="05002E1C"/>
    <w:rsid w:val="050C31AF"/>
    <w:rsid w:val="050F0B0A"/>
    <w:rsid w:val="050F763E"/>
    <w:rsid w:val="05127D1F"/>
    <w:rsid w:val="05174168"/>
    <w:rsid w:val="05176A71"/>
    <w:rsid w:val="05183286"/>
    <w:rsid w:val="05211F2E"/>
    <w:rsid w:val="0524113D"/>
    <w:rsid w:val="05272BBE"/>
    <w:rsid w:val="053674E0"/>
    <w:rsid w:val="053B0CC3"/>
    <w:rsid w:val="05413D92"/>
    <w:rsid w:val="0544139C"/>
    <w:rsid w:val="055106CC"/>
    <w:rsid w:val="05554F24"/>
    <w:rsid w:val="05566646"/>
    <w:rsid w:val="05692AD6"/>
    <w:rsid w:val="056A031B"/>
    <w:rsid w:val="056D39BD"/>
    <w:rsid w:val="05706812"/>
    <w:rsid w:val="05765DA0"/>
    <w:rsid w:val="05790739"/>
    <w:rsid w:val="05797875"/>
    <w:rsid w:val="05993758"/>
    <w:rsid w:val="05A66363"/>
    <w:rsid w:val="05A83FE4"/>
    <w:rsid w:val="05AF14AA"/>
    <w:rsid w:val="05B14B2A"/>
    <w:rsid w:val="05B340CF"/>
    <w:rsid w:val="05C84427"/>
    <w:rsid w:val="05CB0A80"/>
    <w:rsid w:val="05CE6506"/>
    <w:rsid w:val="05D07ED2"/>
    <w:rsid w:val="05D1713F"/>
    <w:rsid w:val="05EA3D69"/>
    <w:rsid w:val="05EC4C41"/>
    <w:rsid w:val="05F13BE9"/>
    <w:rsid w:val="05FF2AA2"/>
    <w:rsid w:val="06076CC8"/>
    <w:rsid w:val="060B3611"/>
    <w:rsid w:val="06136726"/>
    <w:rsid w:val="06144850"/>
    <w:rsid w:val="06152187"/>
    <w:rsid w:val="06194939"/>
    <w:rsid w:val="062E6977"/>
    <w:rsid w:val="063939EC"/>
    <w:rsid w:val="0639422A"/>
    <w:rsid w:val="06406186"/>
    <w:rsid w:val="06515865"/>
    <w:rsid w:val="065A2B11"/>
    <w:rsid w:val="065A7F0C"/>
    <w:rsid w:val="066B2772"/>
    <w:rsid w:val="066E09E0"/>
    <w:rsid w:val="066E7630"/>
    <w:rsid w:val="0679150B"/>
    <w:rsid w:val="067A31C0"/>
    <w:rsid w:val="06801D8F"/>
    <w:rsid w:val="0681367F"/>
    <w:rsid w:val="06AC02F9"/>
    <w:rsid w:val="06AC2C54"/>
    <w:rsid w:val="06B968B0"/>
    <w:rsid w:val="06C10315"/>
    <w:rsid w:val="06C239B3"/>
    <w:rsid w:val="06D1412A"/>
    <w:rsid w:val="06D27ABC"/>
    <w:rsid w:val="06D63093"/>
    <w:rsid w:val="06DA1F04"/>
    <w:rsid w:val="06E1090F"/>
    <w:rsid w:val="06E65662"/>
    <w:rsid w:val="06F84F1A"/>
    <w:rsid w:val="06FA3DD4"/>
    <w:rsid w:val="07027A95"/>
    <w:rsid w:val="0706413A"/>
    <w:rsid w:val="07096627"/>
    <w:rsid w:val="07096958"/>
    <w:rsid w:val="070A7F50"/>
    <w:rsid w:val="07183FB0"/>
    <w:rsid w:val="0719400C"/>
    <w:rsid w:val="072047AB"/>
    <w:rsid w:val="07226FD6"/>
    <w:rsid w:val="07246DDE"/>
    <w:rsid w:val="07254A1D"/>
    <w:rsid w:val="0729086D"/>
    <w:rsid w:val="07375246"/>
    <w:rsid w:val="07387A0E"/>
    <w:rsid w:val="073F2956"/>
    <w:rsid w:val="076C03BB"/>
    <w:rsid w:val="07700EE1"/>
    <w:rsid w:val="078374D8"/>
    <w:rsid w:val="0790525C"/>
    <w:rsid w:val="07923814"/>
    <w:rsid w:val="0793746A"/>
    <w:rsid w:val="079519F4"/>
    <w:rsid w:val="07A519EA"/>
    <w:rsid w:val="07A65C26"/>
    <w:rsid w:val="07AA25BB"/>
    <w:rsid w:val="07B47F2F"/>
    <w:rsid w:val="07BB441A"/>
    <w:rsid w:val="07BE2890"/>
    <w:rsid w:val="07C15005"/>
    <w:rsid w:val="07C1569E"/>
    <w:rsid w:val="07C4242C"/>
    <w:rsid w:val="07C55FB5"/>
    <w:rsid w:val="07C74A00"/>
    <w:rsid w:val="07C84D70"/>
    <w:rsid w:val="07ED1295"/>
    <w:rsid w:val="07F209D6"/>
    <w:rsid w:val="080106BC"/>
    <w:rsid w:val="0803038B"/>
    <w:rsid w:val="08067173"/>
    <w:rsid w:val="08087B0B"/>
    <w:rsid w:val="080F633D"/>
    <w:rsid w:val="080F6984"/>
    <w:rsid w:val="08100539"/>
    <w:rsid w:val="08104EF2"/>
    <w:rsid w:val="08110428"/>
    <w:rsid w:val="0813138F"/>
    <w:rsid w:val="0815408F"/>
    <w:rsid w:val="08186B81"/>
    <w:rsid w:val="08210598"/>
    <w:rsid w:val="08217470"/>
    <w:rsid w:val="08310456"/>
    <w:rsid w:val="083A5D41"/>
    <w:rsid w:val="084C474B"/>
    <w:rsid w:val="08505A22"/>
    <w:rsid w:val="08555E5D"/>
    <w:rsid w:val="085F2DC8"/>
    <w:rsid w:val="085F33B8"/>
    <w:rsid w:val="08690BF0"/>
    <w:rsid w:val="087C1ABC"/>
    <w:rsid w:val="088A1F8C"/>
    <w:rsid w:val="0891628E"/>
    <w:rsid w:val="08970DC7"/>
    <w:rsid w:val="089D4E3B"/>
    <w:rsid w:val="089D7385"/>
    <w:rsid w:val="089E6C62"/>
    <w:rsid w:val="089F35A4"/>
    <w:rsid w:val="08A32251"/>
    <w:rsid w:val="08B525DB"/>
    <w:rsid w:val="08C777BE"/>
    <w:rsid w:val="08E33A5D"/>
    <w:rsid w:val="08E415D0"/>
    <w:rsid w:val="08E55667"/>
    <w:rsid w:val="08EE2138"/>
    <w:rsid w:val="08F10973"/>
    <w:rsid w:val="08F54145"/>
    <w:rsid w:val="090C5B1D"/>
    <w:rsid w:val="090D06F0"/>
    <w:rsid w:val="09115D3A"/>
    <w:rsid w:val="092018B6"/>
    <w:rsid w:val="09205610"/>
    <w:rsid w:val="0924409B"/>
    <w:rsid w:val="09277723"/>
    <w:rsid w:val="092D4A99"/>
    <w:rsid w:val="093572DD"/>
    <w:rsid w:val="09382EFA"/>
    <w:rsid w:val="094855CE"/>
    <w:rsid w:val="0952269F"/>
    <w:rsid w:val="096121E7"/>
    <w:rsid w:val="09696F6A"/>
    <w:rsid w:val="096B256E"/>
    <w:rsid w:val="096D2102"/>
    <w:rsid w:val="097C1512"/>
    <w:rsid w:val="097D294A"/>
    <w:rsid w:val="09804548"/>
    <w:rsid w:val="098246C4"/>
    <w:rsid w:val="098C616F"/>
    <w:rsid w:val="09982E66"/>
    <w:rsid w:val="09A27AB3"/>
    <w:rsid w:val="09C1228B"/>
    <w:rsid w:val="09C840B0"/>
    <w:rsid w:val="09D1363B"/>
    <w:rsid w:val="09D64B1C"/>
    <w:rsid w:val="09DC2A55"/>
    <w:rsid w:val="09F16CD5"/>
    <w:rsid w:val="09F424EB"/>
    <w:rsid w:val="09F546E9"/>
    <w:rsid w:val="09F801C7"/>
    <w:rsid w:val="09FF1520"/>
    <w:rsid w:val="0A121077"/>
    <w:rsid w:val="0A145369"/>
    <w:rsid w:val="0A242EC7"/>
    <w:rsid w:val="0A3F3ADD"/>
    <w:rsid w:val="0A412E78"/>
    <w:rsid w:val="0A4300C6"/>
    <w:rsid w:val="0A47022C"/>
    <w:rsid w:val="0A497ACD"/>
    <w:rsid w:val="0A4C66F5"/>
    <w:rsid w:val="0A520523"/>
    <w:rsid w:val="0A58657E"/>
    <w:rsid w:val="0A5E4C0D"/>
    <w:rsid w:val="0A7C217C"/>
    <w:rsid w:val="0A7C7031"/>
    <w:rsid w:val="0A7F028E"/>
    <w:rsid w:val="0A976F35"/>
    <w:rsid w:val="0A991B16"/>
    <w:rsid w:val="0A9C4945"/>
    <w:rsid w:val="0AA97A6D"/>
    <w:rsid w:val="0AAA0437"/>
    <w:rsid w:val="0AAE3C34"/>
    <w:rsid w:val="0AAF1585"/>
    <w:rsid w:val="0AB524EA"/>
    <w:rsid w:val="0AB529C7"/>
    <w:rsid w:val="0ABA6D6F"/>
    <w:rsid w:val="0ABB40B0"/>
    <w:rsid w:val="0ACF2E95"/>
    <w:rsid w:val="0AD176BB"/>
    <w:rsid w:val="0AD431E8"/>
    <w:rsid w:val="0ADB2792"/>
    <w:rsid w:val="0ADC0C00"/>
    <w:rsid w:val="0ADC5745"/>
    <w:rsid w:val="0AE118B2"/>
    <w:rsid w:val="0AEB78A3"/>
    <w:rsid w:val="0AF957A7"/>
    <w:rsid w:val="0AFA6E82"/>
    <w:rsid w:val="0AFD59B0"/>
    <w:rsid w:val="0AFF1C5D"/>
    <w:rsid w:val="0B1537E9"/>
    <w:rsid w:val="0B2D55C6"/>
    <w:rsid w:val="0B300A0B"/>
    <w:rsid w:val="0B313160"/>
    <w:rsid w:val="0B3939FA"/>
    <w:rsid w:val="0B395D98"/>
    <w:rsid w:val="0B3A1D48"/>
    <w:rsid w:val="0B3A6177"/>
    <w:rsid w:val="0B433712"/>
    <w:rsid w:val="0B474A25"/>
    <w:rsid w:val="0B5A260F"/>
    <w:rsid w:val="0B6625DE"/>
    <w:rsid w:val="0B7F323C"/>
    <w:rsid w:val="0B7F6242"/>
    <w:rsid w:val="0B800C84"/>
    <w:rsid w:val="0B874DB6"/>
    <w:rsid w:val="0B8C0B1D"/>
    <w:rsid w:val="0B8E01B3"/>
    <w:rsid w:val="0B98131B"/>
    <w:rsid w:val="0B9C2DCB"/>
    <w:rsid w:val="0BA07721"/>
    <w:rsid w:val="0BA64EFA"/>
    <w:rsid w:val="0BA9777C"/>
    <w:rsid w:val="0BAA3092"/>
    <w:rsid w:val="0BB24B0B"/>
    <w:rsid w:val="0BC322EC"/>
    <w:rsid w:val="0BCA2FB1"/>
    <w:rsid w:val="0BCC00D0"/>
    <w:rsid w:val="0BD006D1"/>
    <w:rsid w:val="0BDC4093"/>
    <w:rsid w:val="0BDE36D9"/>
    <w:rsid w:val="0BF04DBB"/>
    <w:rsid w:val="0BF118B2"/>
    <w:rsid w:val="0C0123CE"/>
    <w:rsid w:val="0C061F9F"/>
    <w:rsid w:val="0C06377B"/>
    <w:rsid w:val="0C070047"/>
    <w:rsid w:val="0C0769E0"/>
    <w:rsid w:val="0C150296"/>
    <w:rsid w:val="0C1E225B"/>
    <w:rsid w:val="0C363192"/>
    <w:rsid w:val="0C393114"/>
    <w:rsid w:val="0C3E2A94"/>
    <w:rsid w:val="0C3E35A2"/>
    <w:rsid w:val="0C430F06"/>
    <w:rsid w:val="0C574AB3"/>
    <w:rsid w:val="0C5B082B"/>
    <w:rsid w:val="0C5C30D8"/>
    <w:rsid w:val="0C6F31B2"/>
    <w:rsid w:val="0C7350C6"/>
    <w:rsid w:val="0C773564"/>
    <w:rsid w:val="0C837B7F"/>
    <w:rsid w:val="0C840A7E"/>
    <w:rsid w:val="0C870FB0"/>
    <w:rsid w:val="0C912536"/>
    <w:rsid w:val="0C95601B"/>
    <w:rsid w:val="0CA00818"/>
    <w:rsid w:val="0CAB3A53"/>
    <w:rsid w:val="0CAE56FD"/>
    <w:rsid w:val="0CB02557"/>
    <w:rsid w:val="0CBC2B10"/>
    <w:rsid w:val="0CCA3FFD"/>
    <w:rsid w:val="0CD00B5C"/>
    <w:rsid w:val="0CD71CFF"/>
    <w:rsid w:val="0CD92502"/>
    <w:rsid w:val="0CE945F9"/>
    <w:rsid w:val="0CF057CE"/>
    <w:rsid w:val="0CF868FE"/>
    <w:rsid w:val="0CFD74C3"/>
    <w:rsid w:val="0D00128A"/>
    <w:rsid w:val="0D0D08C3"/>
    <w:rsid w:val="0D0D29B9"/>
    <w:rsid w:val="0D192E4A"/>
    <w:rsid w:val="0D2D5A48"/>
    <w:rsid w:val="0D370558"/>
    <w:rsid w:val="0D383870"/>
    <w:rsid w:val="0D41089D"/>
    <w:rsid w:val="0D4A0732"/>
    <w:rsid w:val="0D4E3642"/>
    <w:rsid w:val="0D564CF8"/>
    <w:rsid w:val="0D582D29"/>
    <w:rsid w:val="0D5D405B"/>
    <w:rsid w:val="0D6D666D"/>
    <w:rsid w:val="0D7D5373"/>
    <w:rsid w:val="0D9421CE"/>
    <w:rsid w:val="0D9E14AE"/>
    <w:rsid w:val="0D9F5D85"/>
    <w:rsid w:val="0DB41B8E"/>
    <w:rsid w:val="0DCD69D7"/>
    <w:rsid w:val="0DCF5E5F"/>
    <w:rsid w:val="0DD27270"/>
    <w:rsid w:val="0DD575F2"/>
    <w:rsid w:val="0DD74C1A"/>
    <w:rsid w:val="0DE658C5"/>
    <w:rsid w:val="0DE7427C"/>
    <w:rsid w:val="0DEB0184"/>
    <w:rsid w:val="0DEC79F6"/>
    <w:rsid w:val="0DEF5541"/>
    <w:rsid w:val="0E095AC9"/>
    <w:rsid w:val="0E0D56B2"/>
    <w:rsid w:val="0E0F1D72"/>
    <w:rsid w:val="0E0F1E19"/>
    <w:rsid w:val="0E1144B2"/>
    <w:rsid w:val="0E1A4F35"/>
    <w:rsid w:val="0E1B3A75"/>
    <w:rsid w:val="0E28192B"/>
    <w:rsid w:val="0E292E2F"/>
    <w:rsid w:val="0E29672C"/>
    <w:rsid w:val="0E365148"/>
    <w:rsid w:val="0E3865FF"/>
    <w:rsid w:val="0E3B3201"/>
    <w:rsid w:val="0E4932A7"/>
    <w:rsid w:val="0E5C3E67"/>
    <w:rsid w:val="0E5F1EB6"/>
    <w:rsid w:val="0E645441"/>
    <w:rsid w:val="0E6A0282"/>
    <w:rsid w:val="0E6E26ED"/>
    <w:rsid w:val="0E6F6BE9"/>
    <w:rsid w:val="0E734B25"/>
    <w:rsid w:val="0E836D25"/>
    <w:rsid w:val="0E8A09AC"/>
    <w:rsid w:val="0E8B409A"/>
    <w:rsid w:val="0E8D03D6"/>
    <w:rsid w:val="0E930DC4"/>
    <w:rsid w:val="0E9336C6"/>
    <w:rsid w:val="0E9721D9"/>
    <w:rsid w:val="0EA210F9"/>
    <w:rsid w:val="0EBB0693"/>
    <w:rsid w:val="0EC54718"/>
    <w:rsid w:val="0EC63785"/>
    <w:rsid w:val="0ECF31A7"/>
    <w:rsid w:val="0ECF7997"/>
    <w:rsid w:val="0ED02050"/>
    <w:rsid w:val="0ED45D42"/>
    <w:rsid w:val="0ED930AB"/>
    <w:rsid w:val="0EDF5558"/>
    <w:rsid w:val="0EE03657"/>
    <w:rsid w:val="0EEA0ADD"/>
    <w:rsid w:val="0EEB4923"/>
    <w:rsid w:val="0EF05D44"/>
    <w:rsid w:val="0EF82D23"/>
    <w:rsid w:val="0F085EF8"/>
    <w:rsid w:val="0F2532AC"/>
    <w:rsid w:val="0F297350"/>
    <w:rsid w:val="0F332D96"/>
    <w:rsid w:val="0F341B49"/>
    <w:rsid w:val="0F35375E"/>
    <w:rsid w:val="0F3821A3"/>
    <w:rsid w:val="0F3D762A"/>
    <w:rsid w:val="0F3F5327"/>
    <w:rsid w:val="0F441984"/>
    <w:rsid w:val="0F4701C2"/>
    <w:rsid w:val="0F544D74"/>
    <w:rsid w:val="0F5909F2"/>
    <w:rsid w:val="0F596B88"/>
    <w:rsid w:val="0F696E85"/>
    <w:rsid w:val="0F6C0CBF"/>
    <w:rsid w:val="0F6C298C"/>
    <w:rsid w:val="0F6D727E"/>
    <w:rsid w:val="0F7E451E"/>
    <w:rsid w:val="0F936CF3"/>
    <w:rsid w:val="0F945B97"/>
    <w:rsid w:val="0F9B2E7C"/>
    <w:rsid w:val="0F9C4E30"/>
    <w:rsid w:val="0FA121E0"/>
    <w:rsid w:val="0FA30F3F"/>
    <w:rsid w:val="0FA90B55"/>
    <w:rsid w:val="0FC26695"/>
    <w:rsid w:val="0FC54D3E"/>
    <w:rsid w:val="0FD96826"/>
    <w:rsid w:val="0FDB3671"/>
    <w:rsid w:val="0FE80A0C"/>
    <w:rsid w:val="0FEE3026"/>
    <w:rsid w:val="0FFA4D1A"/>
    <w:rsid w:val="0FFF3B01"/>
    <w:rsid w:val="10046AD5"/>
    <w:rsid w:val="100A796D"/>
    <w:rsid w:val="100B71EF"/>
    <w:rsid w:val="100F2D27"/>
    <w:rsid w:val="100F4BD8"/>
    <w:rsid w:val="10156AA3"/>
    <w:rsid w:val="102031BF"/>
    <w:rsid w:val="102066CA"/>
    <w:rsid w:val="10220ACB"/>
    <w:rsid w:val="1023118D"/>
    <w:rsid w:val="10250B94"/>
    <w:rsid w:val="102E6327"/>
    <w:rsid w:val="10334AD4"/>
    <w:rsid w:val="10335795"/>
    <w:rsid w:val="10381666"/>
    <w:rsid w:val="103D77BC"/>
    <w:rsid w:val="10415939"/>
    <w:rsid w:val="104C1E99"/>
    <w:rsid w:val="104F3003"/>
    <w:rsid w:val="10534D62"/>
    <w:rsid w:val="10595EBB"/>
    <w:rsid w:val="105D27B1"/>
    <w:rsid w:val="106342A7"/>
    <w:rsid w:val="106F5542"/>
    <w:rsid w:val="10870262"/>
    <w:rsid w:val="10980FCC"/>
    <w:rsid w:val="109A3771"/>
    <w:rsid w:val="109F6D26"/>
    <w:rsid w:val="10AD1F54"/>
    <w:rsid w:val="10AE2276"/>
    <w:rsid w:val="10B04640"/>
    <w:rsid w:val="10B2230B"/>
    <w:rsid w:val="10B41522"/>
    <w:rsid w:val="10B55B38"/>
    <w:rsid w:val="10B97101"/>
    <w:rsid w:val="10C60A35"/>
    <w:rsid w:val="10C95425"/>
    <w:rsid w:val="10CD34A8"/>
    <w:rsid w:val="10DC499E"/>
    <w:rsid w:val="10E64A7F"/>
    <w:rsid w:val="10E6621F"/>
    <w:rsid w:val="10F44832"/>
    <w:rsid w:val="10F74A23"/>
    <w:rsid w:val="10F951B0"/>
    <w:rsid w:val="10FB4D9D"/>
    <w:rsid w:val="11005BF9"/>
    <w:rsid w:val="11014F8E"/>
    <w:rsid w:val="1117167F"/>
    <w:rsid w:val="111B74FA"/>
    <w:rsid w:val="11205C8D"/>
    <w:rsid w:val="11215E7D"/>
    <w:rsid w:val="112A395D"/>
    <w:rsid w:val="11342599"/>
    <w:rsid w:val="11351168"/>
    <w:rsid w:val="1136706E"/>
    <w:rsid w:val="113B307C"/>
    <w:rsid w:val="1144424C"/>
    <w:rsid w:val="114866CA"/>
    <w:rsid w:val="11494DFD"/>
    <w:rsid w:val="115528AD"/>
    <w:rsid w:val="11584E1E"/>
    <w:rsid w:val="117B61E0"/>
    <w:rsid w:val="117C05AA"/>
    <w:rsid w:val="117F78BC"/>
    <w:rsid w:val="118F3834"/>
    <w:rsid w:val="11965A2F"/>
    <w:rsid w:val="11A02580"/>
    <w:rsid w:val="11AF6410"/>
    <w:rsid w:val="11AF648A"/>
    <w:rsid w:val="11B11AEA"/>
    <w:rsid w:val="11B758AF"/>
    <w:rsid w:val="11BA71ED"/>
    <w:rsid w:val="11BC489D"/>
    <w:rsid w:val="11C62253"/>
    <w:rsid w:val="11CD23DE"/>
    <w:rsid w:val="11D77BC3"/>
    <w:rsid w:val="11D95B61"/>
    <w:rsid w:val="11EB69DF"/>
    <w:rsid w:val="11F178B9"/>
    <w:rsid w:val="11F30856"/>
    <w:rsid w:val="11F33AF7"/>
    <w:rsid w:val="11F3733C"/>
    <w:rsid w:val="11F5187B"/>
    <w:rsid w:val="11F67276"/>
    <w:rsid w:val="11F96AD7"/>
    <w:rsid w:val="12020534"/>
    <w:rsid w:val="12086779"/>
    <w:rsid w:val="1209612A"/>
    <w:rsid w:val="12164442"/>
    <w:rsid w:val="12181025"/>
    <w:rsid w:val="121C113F"/>
    <w:rsid w:val="121C5141"/>
    <w:rsid w:val="12243521"/>
    <w:rsid w:val="122F0EFF"/>
    <w:rsid w:val="123015E0"/>
    <w:rsid w:val="12345AD1"/>
    <w:rsid w:val="12433C5F"/>
    <w:rsid w:val="124922C7"/>
    <w:rsid w:val="124D307C"/>
    <w:rsid w:val="12537F76"/>
    <w:rsid w:val="125809E2"/>
    <w:rsid w:val="125A3D5B"/>
    <w:rsid w:val="126146E7"/>
    <w:rsid w:val="12680F2E"/>
    <w:rsid w:val="126A21A8"/>
    <w:rsid w:val="126C7EAB"/>
    <w:rsid w:val="1270526E"/>
    <w:rsid w:val="1271004E"/>
    <w:rsid w:val="127652F2"/>
    <w:rsid w:val="127962E4"/>
    <w:rsid w:val="127B4170"/>
    <w:rsid w:val="128D2282"/>
    <w:rsid w:val="12A54CAD"/>
    <w:rsid w:val="12AD4043"/>
    <w:rsid w:val="12B14E49"/>
    <w:rsid w:val="12CD4B37"/>
    <w:rsid w:val="12CD7AF0"/>
    <w:rsid w:val="12D14026"/>
    <w:rsid w:val="12DA3F81"/>
    <w:rsid w:val="12DD12E3"/>
    <w:rsid w:val="12E41C72"/>
    <w:rsid w:val="12E73FE5"/>
    <w:rsid w:val="12EA5838"/>
    <w:rsid w:val="12EB7D61"/>
    <w:rsid w:val="12EC535C"/>
    <w:rsid w:val="13005213"/>
    <w:rsid w:val="130539F3"/>
    <w:rsid w:val="130A71E9"/>
    <w:rsid w:val="13193ED8"/>
    <w:rsid w:val="131D36A6"/>
    <w:rsid w:val="13230D42"/>
    <w:rsid w:val="1331428E"/>
    <w:rsid w:val="13352396"/>
    <w:rsid w:val="133D260C"/>
    <w:rsid w:val="13471A4F"/>
    <w:rsid w:val="134E4986"/>
    <w:rsid w:val="1353728C"/>
    <w:rsid w:val="136F4152"/>
    <w:rsid w:val="1370430C"/>
    <w:rsid w:val="137640BD"/>
    <w:rsid w:val="13807B6E"/>
    <w:rsid w:val="138B1DEA"/>
    <w:rsid w:val="13A35249"/>
    <w:rsid w:val="13AE3295"/>
    <w:rsid w:val="13C223A5"/>
    <w:rsid w:val="13C935D3"/>
    <w:rsid w:val="13D06B59"/>
    <w:rsid w:val="13D10690"/>
    <w:rsid w:val="13D74927"/>
    <w:rsid w:val="13E81E50"/>
    <w:rsid w:val="13EC63F8"/>
    <w:rsid w:val="13F37A1D"/>
    <w:rsid w:val="13FA094C"/>
    <w:rsid w:val="13FC7D4A"/>
    <w:rsid w:val="13FE67FC"/>
    <w:rsid w:val="14036CCD"/>
    <w:rsid w:val="1405729C"/>
    <w:rsid w:val="1408484E"/>
    <w:rsid w:val="140D34D0"/>
    <w:rsid w:val="141307D7"/>
    <w:rsid w:val="141C2EE7"/>
    <w:rsid w:val="14207834"/>
    <w:rsid w:val="142D072C"/>
    <w:rsid w:val="14364DC2"/>
    <w:rsid w:val="143678DB"/>
    <w:rsid w:val="1437323D"/>
    <w:rsid w:val="1448352A"/>
    <w:rsid w:val="14525D56"/>
    <w:rsid w:val="145C54A8"/>
    <w:rsid w:val="146C2E63"/>
    <w:rsid w:val="14722B58"/>
    <w:rsid w:val="14854505"/>
    <w:rsid w:val="14874757"/>
    <w:rsid w:val="1488421A"/>
    <w:rsid w:val="149B1A9C"/>
    <w:rsid w:val="149C72CB"/>
    <w:rsid w:val="14BC46BD"/>
    <w:rsid w:val="14CC2AA6"/>
    <w:rsid w:val="14CD3D39"/>
    <w:rsid w:val="14D16EA2"/>
    <w:rsid w:val="14DF61F7"/>
    <w:rsid w:val="14E260F3"/>
    <w:rsid w:val="14EF731E"/>
    <w:rsid w:val="14F21AD3"/>
    <w:rsid w:val="14F81408"/>
    <w:rsid w:val="14FA49CB"/>
    <w:rsid w:val="15011785"/>
    <w:rsid w:val="1516423E"/>
    <w:rsid w:val="1528385C"/>
    <w:rsid w:val="153537E6"/>
    <w:rsid w:val="15460155"/>
    <w:rsid w:val="15530131"/>
    <w:rsid w:val="1555497E"/>
    <w:rsid w:val="15566800"/>
    <w:rsid w:val="155810A4"/>
    <w:rsid w:val="15593BFF"/>
    <w:rsid w:val="156459E4"/>
    <w:rsid w:val="15691476"/>
    <w:rsid w:val="156F3E1F"/>
    <w:rsid w:val="158237E0"/>
    <w:rsid w:val="15823994"/>
    <w:rsid w:val="15845FDA"/>
    <w:rsid w:val="15896E25"/>
    <w:rsid w:val="158D1127"/>
    <w:rsid w:val="15951987"/>
    <w:rsid w:val="159C2910"/>
    <w:rsid w:val="159E21A4"/>
    <w:rsid w:val="15AF2CC9"/>
    <w:rsid w:val="15B51BE7"/>
    <w:rsid w:val="15B53926"/>
    <w:rsid w:val="15BA1823"/>
    <w:rsid w:val="15D6796D"/>
    <w:rsid w:val="15DF0388"/>
    <w:rsid w:val="15E47428"/>
    <w:rsid w:val="15F1537F"/>
    <w:rsid w:val="15F36B49"/>
    <w:rsid w:val="16064CAB"/>
    <w:rsid w:val="160B6814"/>
    <w:rsid w:val="161A4343"/>
    <w:rsid w:val="1626511B"/>
    <w:rsid w:val="16285280"/>
    <w:rsid w:val="162D2F70"/>
    <w:rsid w:val="162D6E09"/>
    <w:rsid w:val="16413F98"/>
    <w:rsid w:val="164C11AD"/>
    <w:rsid w:val="164F1A88"/>
    <w:rsid w:val="165B205C"/>
    <w:rsid w:val="165F472F"/>
    <w:rsid w:val="16744071"/>
    <w:rsid w:val="167542E0"/>
    <w:rsid w:val="16797C99"/>
    <w:rsid w:val="167E599B"/>
    <w:rsid w:val="1680645E"/>
    <w:rsid w:val="168A0425"/>
    <w:rsid w:val="168B2D10"/>
    <w:rsid w:val="168F75B9"/>
    <w:rsid w:val="169244FA"/>
    <w:rsid w:val="16A64AEE"/>
    <w:rsid w:val="16AB7A53"/>
    <w:rsid w:val="16AF7104"/>
    <w:rsid w:val="16B701D1"/>
    <w:rsid w:val="16C5588E"/>
    <w:rsid w:val="16C96FF1"/>
    <w:rsid w:val="16EA1C73"/>
    <w:rsid w:val="16FB0135"/>
    <w:rsid w:val="1700150A"/>
    <w:rsid w:val="17022E98"/>
    <w:rsid w:val="170B62E8"/>
    <w:rsid w:val="170E3143"/>
    <w:rsid w:val="1715033B"/>
    <w:rsid w:val="17157C0B"/>
    <w:rsid w:val="171E2689"/>
    <w:rsid w:val="17275E00"/>
    <w:rsid w:val="17380060"/>
    <w:rsid w:val="173E3BBA"/>
    <w:rsid w:val="174A1BE7"/>
    <w:rsid w:val="17533B76"/>
    <w:rsid w:val="175965F5"/>
    <w:rsid w:val="17713F0C"/>
    <w:rsid w:val="177E1125"/>
    <w:rsid w:val="178D7F71"/>
    <w:rsid w:val="179C39AC"/>
    <w:rsid w:val="17AD1D3C"/>
    <w:rsid w:val="17AF6237"/>
    <w:rsid w:val="17B342BA"/>
    <w:rsid w:val="17C463D3"/>
    <w:rsid w:val="17CC62CF"/>
    <w:rsid w:val="17D4069A"/>
    <w:rsid w:val="17DA591D"/>
    <w:rsid w:val="17F94986"/>
    <w:rsid w:val="17FF1D81"/>
    <w:rsid w:val="17FF4999"/>
    <w:rsid w:val="180D79CF"/>
    <w:rsid w:val="18114C22"/>
    <w:rsid w:val="18166E6D"/>
    <w:rsid w:val="18271967"/>
    <w:rsid w:val="18292733"/>
    <w:rsid w:val="1830600E"/>
    <w:rsid w:val="183213A7"/>
    <w:rsid w:val="18340FCE"/>
    <w:rsid w:val="18423D8A"/>
    <w:rsid w:val="184276EB"/>
    <w:rsid w:val="184921F8"/>
    <w:rsid w:val="1864010B"/>
    <w:rsid w:val="1867457F"/>
    <w:rsid w:val="186E3A7A"/>
    <w:rsid w:val="1876741D"/>
    <w:rsid w:val="187A4098"/>
    <w:rsid w:val="18810092"/>
    <w:rsid w:val="188153CF"/>
    <w:rsid w:val="18826969"/>
    <w:rsid w:val="18915230"/>
    <w:rsid w:val="1892413B"/>
    <w:rsid w:val="18934A07"/>
    <w:rsid w:val="189A2D46"/>
    <w:rsid w:val="18A42A8B"/>
    <w:rsid w:val="18AB0E68"/>
    <w:rsid w:val="18AD71FE"/>
    <w:rsid w:val="18AE7EEC"/>
    <w:rsid w:val="18B61883"/>
    <w:rsid w:val="18B61EF8"/>
    <w:rsid w:val="18B71752"/>
    <w:rsid w:val="18CD2634"/>
    <w:rsid w:val="18D72392"/>
    <w:rsid w:val="18DE6E36"/>
    <w:rsid w:val="18DF3598"/>
    <w:rsid w:val="18EA746B"/>
    <w:rsid w:val="18F20A6E"/>
    <w:rsid w:val="18F71F58"/>
    <w:rsid w:val="18FC34F8"/>
    <w:rsid w:val="19016B93"/>
    <w:rsid w:val="190A6A57"/>
    <w:rsid w:val="190F17D6"/>
    <w:rsid w:val="191144E0"/>
    <w:rsid w:val="19191116"/>
    <w:rsid w:val="1923670C"/>
    <w:rsid w:val="19297CB0"/>
    <w:rsid w:val="192A4AFE"/>
    <w:rsid w:val="192F3D6E"/>
    <w:rsid w:val="19371ADD"/>
    <w:rsid w:val="19383D0E"/>
    <w:rsid w:val="193B6DE5"/>
    <w:rsid w:val="193C06B7"/>
    <w:rsid w:val="19447EB2"/>
    <w:rsid w:val="194563B5"/>
    <w:rsid w:val="19601958"/>
    <w:rsid w:val="196214BF"/>
    <w:rsid w:val="1964484F"/>
    <w:rsid w:val="19792523"/>
    <w:rsid w:val="198548CE"/>
    <w:rsid w:val="19915903"/>
    <w:rsid w:val="1997028D"/>
    <w:rsid w:val="199D504B"/>
    <w:rsid w:val="19A640D9"/>
    <w:rsid w:val="19AB6F81"/>
    <w:rsid w:val="19AF3F0D"/>
    <w:rsid w:val="19B42977"/>
    <w:rsid w:val="19B51514"/>
    <w:rsid w:val="19BF3BC5"/>
    <w:rsid w:val="19C36FE2"/>
    <w:rsid w:val="19C37B03"/>
    <w:rsid w:val="19C456AF"/>
    <w:rsid w:val="19C8569F"/>
    <w:rsid w:val="19CB46D7"/>
    <w:rsid w:val="19CD7BF1"/>
    <w:rsid w:val="19CE4ED6"/>
    <w:rsid w:val="19D43DE1"/>
    <w:rsid w:val="19E51A0D"/>
    <w:rsid w:val="19EB0C83"/>
    <w:rsid w:val="19F52CD9"/>
    <w:rsid w:val="19F67D7F"/>
    <w:rsid w:val="19FA23DD"/>
    <w:rsid w:val="1A053691"/>
    <w:rsid w:val="1A0E6878"/>
    <w:rsid w:val="1A14136B"/>
    <w:rsid w:val="1A19760A"/>
    <w:rsid w:val="1A205BD9"/>
    <w:rsid w:val="1A2847B1"/>
    <w:rsid w:val="1A296232"/>
    <w:rsid w:val="1A2D129C"/>
    <w:rsid w:val="1A2E5B68"/>
    <w:rsid w:val="1A301E5C"/>
    <w:rsid w:val="1A4E6151"/>
    <w:rsid w:val="1A4F5E9C"/>
    <w:rsid w:val="1A543DC9"/>
    <w:rsid w:val="1A551391"/>
    <w:rsid w:val="1A5F1566"/>
    <w:rsid w:val="1A693AB0"/>
    <w:rsid w:val="1A700F0D"/>
    <w:rsid w:val="1A75356C"/>
    <w:rsid w:val="1A770606"/>
    <w:rsid w:val="1A7A5D8E"/>
    <w:rsid w:val="1A8453B7"/>
    <w:rsid w:val="1A990A3E"/>
    <w:rsid w:val="1AA1145C"/>
    <w:rsid w:val="1AA6197F"/>
    <w:rsid w:val="1AA70D3B"/>
    <w:rsid w:val="1AAE0966"/>
    <w:rsid w:val="1AC22073"/>
    <w:rsid w:val="1AC8602F"/>
    <w:rsid w:val="1AD55313"/>
    <w:rsid w:val="1ADF54AE"/>
    <w:rsid w:val="1AE65CF7"/>
    <w:rsid w:val="1AEA7865"/>
    <w:rsid w:val="1AEC4507"/>
    <w:rsid w:val="1AF1566E"/>
    <w:rsid w:val="1AF90866"/>
    <w:rsid w:val="1B077D27"/>
    <w:rsid w:val="1B087D50"/>
    <w:rsid w:val="1B0D78D7"/>
    <w:rsid w:val="1B0E7D9C"/>
    <w:rsid w:val="1B22513F"/>
    <w:rsid w:val="1B282E97"/>
    <w:rsid w:val="1B3F10FB"/>
    <w:rsid w:val="1B40230F"/>
    <w:rsid w:val="1B441055"/>
    <w:rsid w:val="1B4734C5"/>
    <w:rsid w:val="1B4A2669"/>
    <w:rsid w:val="1B4C07B5"/>
    <w:rsid w:val="1B4F72A8"/>
    <w:rsid w:val="1B506252"/>
    <w:rsid w:val="1B52765C"/>
    <w:rsid w:val="1B530BF9"/>
    <w:rsid w:val="1B5B1AEC"/>
    <w:rsid w:val="1B624DE3"/>
    <w:rsid w:val="1B6262BC"/>
    <w:rsid w:val="1B635C83"/>
    <w:rsid w:val="1B6C25E8"/>
    <w:rsid w:val="1B73190C"/>
    <w:rsid w:val="1B733905"/>
    <w:rsid w:val="1B793426"/>
    <w:rsid w:val="1B7F4A7D"/>
    <w:rsid w:val="1B8A2061"/>
    <w:rsid w:val="1BA61F1C"/>
    <w:rsid w:val="1BAD159C"/>
    <w:rsid w:val="1BAE002F"/>
    <w:rsid w:val="1BAF3C6A"/>
    <w:rsid w:val="1BAF75A4"/>
    <w:rsid w:val="1BB70A06"/>
    <w:rsid w:val="1BC16D6D"/>
    <w:rsid w:val="1BC729B7"/>
    <w:rsid w:val="1BC92991"/>
    <w:rsid w:val="1BDA5C1E"/>
    <w:rsid w:val="1BE47F48"/>
    <w:rsid w:val="1BEC7BDF"/>
    <w:rsid w:val="1BF01F44"/>
    <w:rsid w:val="1BFA0C60"/>
    <w:rsid w:val="1BFE0224"/>
    <w:rsid w:val="1C056F8F"/>
    <w:rsid w:val="1C0A2043"/>
    <w:rsid w:val="1C0C712B"/>
    <w:rsid w:val="1C0C75A5"/>
    <w:rsid w:val="1C102839"/>
    <w:rsid w:val="1C1075A2"/>
    <w:rsid w:val="1C1E1CC6"/>
    <w:rsid w:val="1C234EE8"/>
    <w:rsid w:val="1C245D07"/>
    <w:rsid w:val="1C2F756D"/>
    <w:rsid w:val="1C320331"/>
    <w:rsid w:val="1C356958"/>
    <w:rsid w:val="1C5349A9"/>
    <w:rsid w:val="1C615007"/>
    <w:rsid w:val="1C6A34C9"/>
    <w:rsid w:val="1C75128E"/>
    <w:rsid w:val="1C7C297A"/>
    <w:rsid w:val="1C7D7AEA"/>
    <w:rsid w:val="1C8615E1"/>
    <w:rsid w:val="1C9E7B4D"/>
    <w:rsid w:val="1CA25BE1"/>
    <w:rsid w:val="1CA56EA7"/>
    <w:rsid w:val="1CA9019C"/>
    <w:rsid w:val="1CAF18A4"/>
    <w:rsid w:val="1CC400CD"/>
    <w:rsid w:val="1CC418C3"/>
    <w:rsid w:val="1CC71098"/>
    <w:rsid w:val="1CC75ED3"/>
    <w:rsid w:val="1CC87CD8"/>
    <w:rsid w:val="1CCE4CB0"/>
    <w:rsid w:val="1CD620D0"/>
    <w:rsid w:val="1CE73BCD"/>
    <w:rsid w:val="1CE87C26"/>
    <w:rsid w:val="1CED5597"/>
    <w:rsid w:val="1CF90229"/>
    <w:rsid w:val="1D003C5C"/>
    <w:rsid w:val="1D01394F"/>
    <w:rsid w:val="1D1D291B"/>
    <w:rsid w:val="1D200DF2"/>
    <w:rsid w:val="1D24311E"/>
    <w:rsid w:val="1D2C3A1A"/>
    <w:rsid w:val="1D353D50"/>
    <w:rsid w:val="1D3A5F95"/>
    <w:rsid w:val="1D3D7CB3"/>
    <w:rsid w:val="1D3E77AE"/>
    <w:rsid w:val="1D41234E"/>
    <w:rsid w:val="1D496BAF"/>
    <w:rsid w:val="1D5538BF"/>
    <w:rsid w:val="1D5755D8"/>
    <w:rsid w:val="1D584B4D"/>
    <w:rsid w:val="1D5B68B2"/>
    <w:rsid w:val="1D5C0DA0"/>
    <w:rsid w:val="1D5C7E4E"/>
    <w:rsid w:val="1D64387A"/>
    <w:rsid w:val="1D6F4610"/>
    <w:rsid w:val="1D7C1A78"/>
    <w:rsid w:val="1D7D76A8"/>
    <w:rsid w:val="1D8F10AB"/>
    <w:rsid w:val="1D966812"/>
    <w:rsid w:val="1D9B552B"/>
    <w:rsid w:val="1DAC22DB"/>
    <w:rsid w:val="1DB50D60"/>
    <w:rsid w:val="1DB71234"/>
    <w:rsid w:val="1DB71CD0"/>
    <w:rsid w:val="1DBA2C03"/>
    <w:rsid w:val="1DBF5B57"/>
    <w:rsid w:val="1DC855C8"/>
    <w:rsid w:val="1DCC34E5"/>
    <w:rsid w:val="1DD16085"/>
    <w:rsid w:val="1DD168DE"/>
    <w:rsid w:val="1DE56BE8"/>
    <w:rsid w:val="1DE75774"/>
    <w:rsid w:val="1DF12F4A"/>
    <w:rsid w:val="1DF63D7D"/>
    <w:rsid w:val="1DFD4DB8"/>
    <w:rsid w:val="1DFF58CB"/>
    <w:rsid w:val="1E0908BE"/>
    <w:rsid w:val="1E0B6D72"/>
    <w:rsid w:val="1E0C4D92"/>
    <w:rsid w:val="1E110BE2"/>
    <w:rsid w:val="1E170DF3"/>
    <w:rsid w:val="1E1778A7"/>
    <w:rsid w:val="1E1C4671"/>
    <w:rsid w:val="1E1E6FEA"/>
    <w:rsid w:val="1E1F021D"/>
    <w:rsid w:val="1E2B492A"/>
    <w:rsid w:val="1E2C3459"/>
    <w:rsid w:val="1E330861"/>
    <w:rsid w:val="1E3D7AF5"/>
    <w:rsid w:val="1E48281F"/>
    <w:rsid w:val="1E4F7344"/>
    <w:rsid w:val="1E5E29F5"/>
    <w:rsid w:val="1E5E3EFC"/>
    <w:rsid w:val="1E703940"/>
    <w:rsid w:val="1E7374F2"/>
    <w:rsid w:val="1E786486"/>
    <w:rsid w:val="1E842EE0"/>
    <w:rsid w:val="1E887B8C"/>
    <w:rsid w:val="1E8A301C"/>
    <w:rsid w:val="1E8E199E"/>
    <w:rsid w:val="1E9924A5"/>
    <w:rsid w:val="1E993097"/>
    <w:rsid w:val="1E9A1092"/>
    <w:rsid w:val="1EA04F2B"/>
    <w:rsid w:val="1EA5131C"/>
    <w:rsid w:val="1EB859E8"/>
    <w:rsid w:val="1EBE433E"/>
    <w:rsid w:val="1EC1008A"/>
    <w:rsid w:val="1EC21110"/>
    <w:rsid w:val="1EC36333"/>
    <w:rsid w:val="1ECC5B8E"/>
    <w:rsid w:val="1ED14A9B"/>
    <w:rsid w:val="1EDA25DD"/>
    <w:rsid w:val="1EE77E81"/>
    <w:rsid w:val="1EE84FE4"/>
    <w:rsid w:val="1EFE6960"/>
    <w:rsid w:val="1F0345F3"/>
    <w:rsid w:val="1F084EB6"/>
    <w:rsid w:val="1F0C55E7"/>
    <w:rsid w:val="1F0C6B6E"/>
    <w:rsid w:val="1F136F11"/>
    <w:rsid w:val="1F1F3F39"/>
    <w:rsid w:val="1F2206FC"/>
    <w:rsid w:val="1F233A98"/>
    <w:rsid w:val="1F2351FB"/>
    <w:rsid w:val="1F2E368D"/>
    <w:rsid w:val="1F3666FB"/>
    <w:rsid w:val="1F3F2FF5"/>
    <w:rsid w:val="1F403CCE"/>
    <w:rsid w:val="1F562335"/>
    <w:rsid w:val="1F5D7A9F"/>
    <w:rsid w:val="1F6B3B0D"/>
    <w:rsid w:val="1F6D443E"/>
    <w:rsid w:val="1F6E27DB"/>
    <w:rsid w:val="1F735054"/>
    <w:rsid w:val="1F850D69"/>
    <w:rsid w:val="1F92715F"/>
    <w:rsid w:val="1F945F7A"/>
    <w:rsid w:val="1FA12CB7"/>
    <w:rsid w:val="1FA92F01"/>
    <w:rsid w:val="1FB1405E"/>
    <w:rsid w:val="1FB155F0"/>
    <w:rsid w:val="1FB524E8"/>
    <w:rsid w:val="1FB8537F"/>
    <w:rsid w:val="1FD0345D"/>
    <w:rsid w:val="1FD125E5"/>
    <w:rsid w:val="1FD37B1B"/>
    <w:rsid w:val="1FD40B60"/>
    <w:rsid w:val="1FD87A8C"/>
    <w:rsid w:val="1FDD51F3"/>
    <w:rsid w:val="1FDE5CF0"/>
    <w:rsid w:val="1FEB3CDD"/>
    <w:rsid w:val="1FF04DA1"/>
    <w:rsid w:val="1FF715CB"/>
    <w:rsid w:val="1FFF04D4"/>
    <w:rsid w:val="20042B2B"/>
    <w:rsid w:val="200A47E7"/>
    <w:rsid w:val="20121BC9"/>
    <w:rsid w:val="201575E8"/>
    <w:rsid w:val="20171A4B"/>
    <w:rsid w:val="20230E4F"/>
    <w:rsid w:val="202B0B2C"/>
    <w:rsid w:val="202B4648"/>
    <w:rsid w:val="202E5093"/>
    <w:rsid w:val="2031348F"/>
    <w:rsid w:val="20323849"/>
    <w:rsid w:val="2044599B"/>
    <w:rsid w:val="204A3E68"/>
    <w:rsid w:val="20513144"/>
    <w:rsid w:val="20577738"/>
    <w:rsid w:val="205D7FEC"/>
    <w:rsid w:val="205E6803"/>
    <w:rsid w:val="206444B3"/>
    <w:rsid w:val="20647252"/>
    <w:rsid w:val="206829B3"/>
    <w:rsid w:val="206E6DAF"/>
    <w:rsid w:val="207F620F"/>
    <w:rsid w:val="2080304D"/>
    <w:rsid w:val="20811A03"/>
    <w:rsid w:val="20834DEC"/>
    <w:rsid w:val="208438B5"/>
    <w:rsid w:val="208F0A9D"/>
    <w:rsid w:val="20920AA1"/>
    <w:rsid w:val="2092752B"/>
    <w:rsid w:val="209652FA"/>
    <w:rsid w:val="20991C3F"/>
    <w:rsid w:val="20AF18DC"/>
    <w:rsid w:val="20B81FBE"/>
    <w:rsid w:val="20BA27C8"/>
    <w:rsid w:val="20BB576E"/>
    <w:rsid w:val="20CF1810"/>
    <w:rsid w:val="20D255E8"/>
    <w:rsid w:val="20E40957"/>
    <w:rsid w:val="20EB0D9B"/>
    <w:rsid w:val="20F7071E"/>
    <w:rsid w:val="20FF7833"/>
    <w:rsid w:val="21024542"/>
    <w:rsid w:val="2108720F"/>
    <w:rsid w:val="21150BEF"/>
    <w:rsid w:val="211A1A71"/>
    <w:rsid w:val="211B2B05"/>
    <w:rsid w:val="211E1F94"/>
    <w:rsid w:val="21237CED"/>
    <w:rsid w:val="21325170"/>
    <w:rsid w:val="213A3BC3"/>
    <w:rsid w:val="2145293E"/>
    <w:rsid w:val="2149125A"/>
    <w:rsid w:val="2149310F"/>
    <w:rsid w:val="215B3613"/>
    <w:rsid w:val="21641613"/>
    <w:rsid w:val="217D73BA"/>
    <w:rsid w:val="217E0F1B"/>
    <w:rsid w:val="21867E53"/>
    <w:rsid w:val="21891979"/>
    <w:rsid w:val="21A36E1B"/>
    <w:rsid w:val="21A6753B"/>
    <w:rsid w:val="21AB4301"/>
    <w:rsid w:val="21B343D3"/>
    <w:rsid w:val="21B70F6A"/>
    <w:rsid w:val="21B916F6"/>
    <w:rsid w:val="21BE07D1"/>
    <w:rsid w:val="21C14FB3"/>
    <w:rsid w:val="21CE5937"/>
    <w:rsid w:val="21D36D06"/>
    <w:rsid w:val="21D704BD"/>
    <w:rsid w:val="21DE034A"/>
    <w:rsid w:val="21E277CA"/>
    <w:rsid w:val="21F21D52"/>
    <w:rsid w:val="21FE7B36"/>
    <w:rsid w:val="22095AC9"/>
    <w:rsid w:val="22107E3D"/>
    <w:rsid w:val="22174B00"/>
    <w:rsid w:val="22181AB6"/>
    <w:rsid w:val="222E6263"/>
    <w:rsid w:val="222F29F8"/>
    <w:rsid w:val="22317CE7"/>
    <w:rsid w:val="22327D04"/>
    <w:rsid w:val="22330895"/>
    <w:rsid w:val="2238433A"/>
    <w:rsid w:val="22385E79"/>
    <w:rsid w:val="224169B7"/>
    <w:rsid w:val="22460B28"/>
    <w:rsid w:val="224D4C0A"/>
    <w:rsid w:val="224D73DC"/>
    <w:rsid w:val="225A03DB"/>
    <w:rsid w:val="225A6973"/>
    <w:rsid w:val="226238D3"/>
    <w:rsid w:val="226E3446"/>
    <w:rsid w:val="22714318"/>
    <w:rsid w:val="22781F88"/>
    <w:rsid w:val="228E0A04"/>
    <w:rsid w:val="22A13519"/>
    <w:rsid w:val="22B607D0"/>
    <w:rsid w:val="22B64C24"/>
    <w:rsid w:val="22C54E5E"/>
    <w:rsid w:val="22CB68AB"/>
    <w:rsid w:val="22CB7DE8"/>
    <w:rsid w:val="22CD57C2"/>
    <w:rsid w:val="22D518D4"/>
    <w:rsid w:val="22D563EC"/>
    <w:rsid w:val="22D751FE"/>
    <w:rsid w:val="22DE142C"/>
    <w:rsid w:val="22DE5FE8"/>
    <w:rsid w:val="22E86573"/>
    <w:rsid w:val="22F94667"/>
    <w:rsid w:val="23001A71"/>
    <w:rsid w:val="23050ED0"/>
    <w:rsid w:val="23057C2E"/>
    <w:rsid w:val="231425C7"/>
    <w:rsid w:val="23160B6A"/>
    <w:rsid w:val="23171FD9"/>
    <w:rsid w:val="23172972"/>
    <w:rsid w:val="23185153"/>
    <w:rsid w:val="23193C4A"/>
    <w:rsid w:val="23223DC5"/>
    <w:rsid w:val="232340B7"/>
    <w:rsid w:val="2325645C"/>
    <w:rsid w:val="2329448A"/>
    <w:rsid w:val="232E78EE"/>
    <w:rsid w:val="23324C44"/>
    <w:rsid w:val="233A5B77"/>
    <w:rsid w:val="234B24C3"/>
    <w:rsid w:val="234C1DCC"/>
    <w:rsid w:val="23722CB0"/>
    <w:rsid w:val="23767B08"/>
    <w:rsid w:val="23813B8C"/>
    <w:rsid w:val="23865E59"/>
    <w:rsid w:val="23896718"/>
    <w:rsid w:val="239133C6"/>
    <w:rsid w:val="23947553"/>
    <w:rsid w:val="239A24F3"/>
    <w:rsid w:val="239F2DC1"/>
    <w:rsid w:val="23AB7A90"/>
    <w:rsid w:val="23BD766A"/>
    <w:rsid w:val="23BF7F55"/>
    <w:rsid w:val="23C47CC0"/>
    <w:rsid w:val="23C55E21"/>
    <w:rsid w:val="23CD2DE4"/>
    <w:rsid w:val="23D436D9"/>
    <w:rsid w:val="23D5321F"/>
    <w:rsid w:val="23D72FFA"/>
    <w:rsid w:val="23D86C07"/>
    <w:rsid w:val="23DF2E0C"/>
    <w:rsid w:val="23E23021"/>
    <w:rsid w:val="23EA3C32"/>
    <w:rsid w:val="23F570C2"/>
    <w:rsid w:val="23F97D72"/>
    <w:rsid w:val="23FC5212"/>
    <w:rsid w:val="23FF6960"/>
    <w:rsid w:val="24016752"/>
    <w:rsid w:val="24024CA8"/>
    <w:rsid w:val="242330D6"/>
    <w:rsid w:val="242C63ED"/>
    <w:rsid w:val="24305CD9"/>
    <w:rsid w:val="2439048F"/>
    <w:rsid w:val="243B793A"/>
    <w:rsid w:val="243E1920"/>
    <w:rsid w:val="24402D98"/>
    <w:rsid w:val="2443186E"/>
    <w:rsid w:val="24433D71"/>
    <w:rsid w:val="244D01EE"/>
    <w:rsid w:val="24505AF8"/>
    <w:rsid w:val="245D58CF"/>
    <w:rsid w:val="2460452B"/>
    <w:rsid w:val="246F7963"/>
    <w:rsid w:val="24704F07"/>
    <w:rsid w:val="2483582D"/>
    <w:rsid w:val="24992C3F"/>
    <w:rsid w:val="249A09D8"/>
    <w:rsid w:val="249E412C"/>
    <w:rsid w:val="24A2263B"/>
    <w:rsid w:val="24A31DE4"/>
    <w:rsid w:val="24A51836"/>
    <w:rsid w:val="24B00086"/>
    <w:rsid w:val="24B163A1"/>
    <w:rsid w:val="24B450D7"/>
    <w:rsid w:val="24CE6E9F"/>
    <w:rsid w:val="24D0555A"/>
    <w:rsid w:val="24D906D7"/>
    <w:rsid w:val="24E70DDF"/>
    <w:rsid w:val="24EE74DC"/>
    <w:rsid w:val="251B24A2"/>
    <w:rsid w:val="251D03E1"/>
    <w:rsid w:val="251D776D"/>
    <w:rsid w:val="252071FA"/>
    <w:rsid w:val="25237875"/>
    <w:rsid w:val="253560A8"/>
    <w:rsid w:val="2567268F"/>
    <w:rsid w:val="25681BCB"/>
    <w:rsid w:val="257600FA"/>
    <w:rsid w:val="25812D24"/>
    <w:rsid w:val="258149B9"/>
    <w:rsid w:val="25862544"/>
    <w:rsid w:val="25986CAB"/>
    <w:rsid w:val="25A14227"/>
    <w:rsid w:val="25A26E84"/>
    <w:rsid w:val="25B6640E"/>
    <w:rsid w:val="25C35B35"/>
    <w:rsid w:val="25D33997"/>
    <w:rsid w:val="25D7080D"/>
    <w:rsid w:val="25E560D3"/>
    <w:rsid w:val="25EB04DA"/>
    <w:rsid w:val="25F93E30"/>
    <w:rsid w:val="25F95A05"/>
    <w:rsid w:val="260157D8"/>
    <w:rsid w:val="260C58C5"/>
    <w:rsid w:val="261F28E2"/>
    <w:rsid w:val="26317F02"/>
    <w:rsid w:val="263C7542"/>
    <w:rsid w:val="26463C41"/>
    <w:rsid w:val="264E1BD7"/>
    <w:rsid w:val="26525ABF"/>
    <w:rsid w:val="26580129"/>
    <w:rsid w:val="265D78EF"/>
    <w:rsid w:val="265E5A3D"/>
    <w:rsid w:val="265F17C6"/>
    <w:rsid w:val="266B3FBF"/>
    <w:rsid w:val="2670091B"/>
    <w:rsid w:val="26846ED1"/>
    <w:rsid w:val="26865998"/>
    <w:rsid w:val="26871BB0"/>
    <w:rsid w:val="268D7485"/>
    <w:rsid w:val="26A069BB"/>
    <w:rsid w:val="26A20621"/>
    <w:rsid w:val="26A2570F"/>
    <w:rsid w:val="26BA1F09"/>
    <w:rsid w:val="26BB7BE9"/>
    <w:rsid w:val="26BD53BF"/>
    <w:rsid w:val="26C41B0C"/>
    <w:rsid w:val="26CD5BA7"/>
    <w:rsid w:val="26D40671"/>
    <w:rsid w:val="26D434C2"/>
    <w:rsid w:val="26DA6F3C"/>
    <w:rsid w:val="26DF4817"/>
    <w:rsid w:val="26E37853"/>
    <w:rsid w:val="26E979A1"/>
    <w:rsid w:val="26EC6E10"/>
    <w:rsid w:val="26F2145D"/>
    <w:rsid w:val="26F2677B"/>
    <w:rsid w:val="26FD713B"/>
    <w:rsid w:val="27185642"/>
    <w:rsid w:val="272418A0"/>
    <w:rsid w:val="27284FFB"/>
    <w:rsid w:val="27287300"/>
    <w:rsid w:val="2729440A"/>
    <w:rsid w:val="2729634C"/>
    <w:rsid w:val="273106D3"/>
    <w:rsid w:val="27326E8F"/>
    <w:rsid w:val="27374FF4"/>
    <w:rsid w:val="2737620D"/>
    <w:rsid w:val="273B0FDA"/>
    <w:rsid w:val="275A71E5"/>
    <w:rsid w:val="275C284F"/>
    <w:rsid w:val="276113F6"/>
    <w:rsid w:val="277A1EE9"/>
    <w:rsid w:val="2780152E"/>
    <w:rsid w:val="278712D9"/>
    <w:rsid w:val="278A7B60"/>
    <w:rsid w:val="278F4C42"/>
    <w:rsid w:val="27912DBA"/>
    <w:rsid w:val="27947308"/>
    <w:rsid w:val="27971C6E"/>
    <w:rsid w:val="27A75EAC"/>
    <w:rsid w:val="27AB1068"/>
    <w:rsid w:val="27AE2583"/>
    <w:rsid w:val="27AF1639"/>
    <w:rsid w:val="27BD5293"/>
    <w:rsid w:val="27BF7444"/>
    <w:rsid w:val="27CF0809"/>
    <w:rsid w:val="27CF6281"/>
    <w:rsid w:val="27D20B73"/>
    <w:rsid w:val="27D236A4"/>
    <w:rsid w:val="27D32AFA"/>
    <w:rsid w:val="27D3626E"/>
    <w:rsid w:val="27D513B8"/>
    <w:rsid w:val="27D7133F"/>
    <w:rsid w:val="27D77791"/>
    <w:rsid w:val="27DD345F"/>
    <w:rsid w:val="27E23821"/>
    <w:rsid w:val="27E951EF"/>
    <w:rsid w:val="27EE75B5"/>
    <w:rsid w:val="27EF2038"/>
    <w:rsid w:val="27EF3921"/>
    <w:rsid w:val="27F85FD9"/>
    <w:rsid w:val="27F97D3B"/>
    <w:rsid w:val="27FE202B"/>
    <w:rsid w:val="28143221"/>
    <w:rsid w:val="282316C9"/>
    <w:rsid w:val="282325C7"/>
    <w:rsid w:val="28271BFB"/>
    <w:rsid w:val="2829729D"/>
    <w:rsid w:val="282A3BFC"/>
    <w:rsid w:val="283423D0"/>
    <w:rsid w:val="283E6B4F"/>
    <w:rsid w:val="283F1393"/>
    <w:rsid w:val="28411233"/>
    <w:rsid w:val="284617DB"/>
    <w:rsid w:val="28472BAA"/>
    <w:rsid w:val="284949D0"/>
    <w:rsid w:val="285577BE"/>
    <w:rsid w:val="28575BA5"/>
    <w:rsid w:val="285B48D1"/>
    <w:rsid w:val="286B5074"/>
    <w:rsid w:val="286C6EC7"/>
    <w:rsid w:val="2889463D"/>
    <w:rsid w:val="288A2CED"/>
    <w:rsid w:val="28914870"/>
    <w:rsid w:val="28936E63"/>
    <w:rsid w:val="289501B4"/>
    <w:rsid w:val="289B28FD"/>
    <w:rsid w:val="289C0A2E"/>
    <w:rsid w:val="28A85336"/>
    <w:rsid w:val="28AC1996"/>
    <w:rsid w:val="28B10F4D"/>
    <w:rsid w:val="28BC2993"/>
    <w:rsid w:val="28C1705D"/>
    <w:rsid w:val="28CC0C31"/>
    <w:rsid w:val="28DE42CC"/>
    <w:rsid w:val="28E15251"/>
    <w:rsid w:val="28E2106E"/>
    <w:rsid w:val="28EB4FE6"/>
    <w:rsid w:val="29047B03"/>
    <w:rsid w:val="29182AE2"/>
    <w:rsid w:val="29235611"/>
    <w:rsid w:val="29486BC2"/>
    <w:rsid w:val="294B7405"/>
    <w:rsid w:val="29557F8B"/>
    <w:rsid w:val="296D399E"/>
    <w:rsid w:val="297B73A0"/>
    <w:rsid w:val="299405A1"/>
    <w:rsid w:val="299500DD"/>
    <w:rsid w:val="29952F82"/>
    <w:rsid w:val="29A72E14"/>
    <w:rsid w:val="29A9186E"/>
    <w:rsid w:val="29AB1636"/>
    <w:rsid w:val="29AE03FE"/>
    <w:rsid w:val="29B314FD"/>
    <w:rsid w:val="29B43C1B"/>
    <w:rsid w:val="29B91C26"/>
    <w:rsid w:val="29B91E1B"/>
    <w:rsid w:val="29BB315A"/>
    <w:rsid w:val="29C86F3D"/>
    <w:rsid w:val="29D02B8C"/>
    <w:rsid w:val="29D302E5"/>
    <w:rsid w:val="29E2459F"/>
    <w:rsid w:val="29E30A24"/>
    <w:rsid w:val="29EB52A8"/>
    <w:rsid w:val="29EC6F30"/>
    <w:rsid w:val="29EC75D9"/>
    <w:rsid w:val="29F51BB6"/>
    <w:rsid w:val="2A053BF1"/>
    <w:rsid w:val="2A0D2B92"/>
    <w:rsid w:val="2A1703DF"/>
    <w:rsid w:val="2A2247F0"/>
    <w:rsid w:val="2A231690"/>
    <w:rsid w:val="2A4300EA"/>
    <w:rsid w:val="2A4A7EDA"/>
    <w:rsid w:val="2A4C7D16"/>
    <w:rsid w:val="2A566861"/>
    <w:rsid w:val="2A583CAE"/>
    <w:rsid w:val="2A5D2FF9"/>
    <w:rsid w:val="2A6162EF"/>
    <w:rsid w:val="2A664904"/>
    <w:rsid w:val="2A671F4C"/>
    <w:rsid w:val="2A6C0C25"/>
    <w:rsid w:val="2A712586"/>
    <w:rsid w:val="2A755A43"/>
    <w:rsid w:val="2A8D19F3"/>
    <w:rsid w:val="2A8D350D"/>
    <w:rsid w:val="2A97239D"/>
    <w:rsid w:val="2AA16B48"/>
    <w:rsid w:val="2ABA0F1B"/>
    <w:rsid w:val="2AC54BA2"/>
    <w:rsid w:val="2AE07C1D"/>
    <w:rsid w:val="2AE83932"/>
    <w:rsid w:val="2AEF7900"/>
    <w:rsid w:val="2AFE1919"/>
    <w:rsid w:val="2B0837A7"/>
    <w:rsid w:val="2B086564"/>
    <w:rsid w:val="2B0E0A15"/>
    <w:rsid w:val="2B103799"/>
    <w:rsid w:val="2B104895"/>
    <w:rsid w:val="2B10534B"/>
    <w:rsid w:val="2B201F47"/>
    <w:rsid w:val="2B231EB4"/>
    <w:rsid w:val="2B242CD3"/>
    <w:rsid w:val="2B370479"/>
    <w:rsid w:val="2B3710B5"/>
    <w:rsid w:val="2B3D2B8B"/>
    <w:rsid w:val="2B40368C"/>
    <w:rsid w:val="2B412E48"/>
    <w:rsid w:val="2B474112"/>
    <w:rsid w:val="2B495F9E"/>
    <w:rsid w:val="2B4B3452"/>
    <w:rsid w:val="2B4F4D55"/>
    <w:rsid w:val="2B6632B3"/>
    <w:rsid w:val="2B6A7F95"/>
    <w:rsid w:val="2B782D8D"/>
    <w:rsid w:val="2B7A630B"/>
    <w:rsid w:val="2B8708F9"/>
    <w:rsid w:val="2B875501"/>
    <w:rsid w:val="2B911F73"/>
    <w:rsid w:val="2B966DF1"/>
    <w:rsid w:val="2BA246CA"/>
    <w:rsid w:val="2BA256D9"/>
    <w:rsid w:val="2BAF6865"/>
    <w:rsid w:val="2BBF146E"/>
    <w:rsid w:val="2BC01ECC"/>
    <w:rsid w:val="2BC035D5"/>
    <w:rsid w:val="2BC04EA4"/>
    <w:rsid w:val="2BC64F11"/>
    <w:rsid w:val="2BCB3F82"/>
    <w:rsid w:val="2BD24446"/>
    <w:rsid w:val="2BD77E56"/>
    <w:rsid w:val="2BDF05EE"/>
    <w:rsid w:val="2BE220FA"/>
    <w:rsid w:val="2BE70772"/>
    <w:rsid w:val="2BE95749"/>
    <w:rsid w:val="2BED190F"/>
    <w:rsid w:val="2BF55162"/>
    <w:rsid w:val="2BFC6AD4"/>
    <w:rsid w:val="2BFD1A2D"/>
    <w:rsid w:val="2C087537"/>
    <w:rsid w:val="2C176424"/>
    <w:rsid w:val="2C1F63C6"/>
    <w:rsid w:val="2C233131"/>
    <w:rsid w:val="2C3D16A4"/>
    <w:rsid w:val="2C564318"/>
    <w:rsid w:val="2C57676C"/>
    <w:rsid w:val="2C5B475E"/>
    <w:rsid w:val="2C645709"/>
    <w:rsid w:val="2C675618"/>
    <w:rsid w:val="2C6A161A"/>
    <w:rsid w:val="2C6E2F6F"/>
    <w:rsid w:val="2C7215CD"/>
    <w:rsid w:val="2C74012E"/>
    <w:rsid w:val="2C851BB5"/>
    <w:rsid w:val="2C9A6EB2"/>
    <w:rsid w:val="2CA5685F"/>
    <w:rsid w:val="2CA65DF2"/>
    <w:rsid w:val="2CAB2AC9"/>
    <w:rsid w:val="2CAD6B25"/>
    <w:rsid w:val="2CB3354E"/>
    <w:rsid w:val="2CB4232B"/>
    <w:rsid w:val="2CB61E4C"/>
    <w:rsid w:val="2CC01AB9"/>
    <w:rsid w:val="2CCD7459"/>
    <w:rsid w:val="2CD72ACE"/>
    <w:rsid w:val="2CD77731"/>
    <w:rsid w:val="2CEB0669"/>
    <w:rsid w:val="2CFD78F5"/>
    <w:rsid w:val="2D155ABE"/>
    <w:rsid w:val="2D2D514F"/>
    <w:rsid w:val="2D30570A"/>
    <w:rsid w:val="2D31102F"/>
    <w:rsid w:val="2D381B6C"/>
    <w:rsid w:val="2D3949AA"/>
    <w:rsid w:val="2D396E84"/>
    <w:rsid w:val="2D443AE2"/>
    <w:rsid w:val="2D550BC5"/>
    <w:rsid w:val="2D561E96"/>
    <w:rsid w:val="2D5B2B5B"/>
    <w:rsid w:val="2D66344E"/>
    <w:rsid w:val="2D6D1DDF"/>
    <w:rsid w:val="2D836E7E"/>
    <w:rsid w:val="2D891285"/>
    <w:rsid w:val="2D8D36E8"/>
    <w:rsid w:val="2D927047"/>
    <w:rsid w:val="2DB156BC"/>
    <w:rsid w:val="2DB21DA2"/>
    <w:rsid w:val="2DB56722"/>
    <w:rsid w:val="2DC356D1"/>
    <w:rsid w:val="2DC734BD"/>
    <w:rsid w:val="2DCB6EC7"/>
    <w:rsid w:val="2DD74C2B"/>
    <w:rsid w:val="2DE547B4"/>
    <w:rsid w:val="2DE81A7A"/>
    <w:rsid w:val="2DEE2FDB"/>
    <w:rsid w:val="2DF31A49"/>
    <w:rsid w:val="2E0160E1"/>
    <w:rsid w:val="2E031B9A"/>
    <w:rsid w:val="2E0462A7"/>
    <w:rsid w:val="2E0D3D13"/>
    <w:rsid w:val="2E102FEF"/>
    <w:rsid w:val="2E140177"/>
    <w:rsid w:val="2E270155"/>
    <w:rsid w:val="2E387015"/>
    <w:rsid w:val="2E3A733E"/>
    <w:rsid w:val="2E4209FF"/>
    <w:rsid w:val="2E426AFA"/>
    <w:rsid w:val="2E474018"/>
    <w:rsid w:val="2E4F6E4F"/>
    <w:rsid w:val="2E552732"/>
    <w:rsid w:val="2E586776"/>
    <w:rsid w:val="2E594EDF"/>
    <w:rsid w:val="2E5F2C8D"/>
    <w:rsid w:val="2E61153A"/>
    <w:rsid w:val="2E61169F"/>
    <w:rsid w:val="2E65496C"/>
    <w:rsid w:val="2E733B4C"/>
    <w:rsid w:val="2E7600AD"/>
    <w:rsid w:val="2E7C3F92"/>
    <w:rsid w:val="2E7F4E14"/>
    <w:rsid w:val="2E9317AD"/>
    <w:rsid w:val="2E940CC0"/>
    <w:rsid w:val="2EAB555B"/>
    <w:rsid w:val="2EC45B38"/>
    <w:rsid w:val="2EC72B92"/>
    <w:rsid w:val="2EC7552A"/>
    <w:rsid w:val="2ECC4B73"/>
    <w:rsid w:val="2ED356FA"/>
    <w:rsid w:val="2ED54A8E"/>
    <w:rsid w:val="2ED836EE"/>
    <w:rsid w:val="2EE44695"/>
    <w:rsid w:val="2EEC1220"/>
    <w:rsid w:val="2EEC42AF"/>
    <w:rsid w:val="2EF22178"/>
    <w:rsid w:val="2F03755A"/>
    <w:rsid w:val="2F094A45"/>
    <w:rsid w:val="2F1544E7"/>
    <w:rsid w:val="2F157BDE"/>
    <w:rsid w:val="2F193858"/>
    <w:rsid w:val="2F230103"/>
    <w:rsid w:val="2F251D79"/>
    <w:rsid w:val="2F252045"/>
    <w:rsid w:val="2F3167A5"/>
    <w:rsid w:val="2F334C96"/>
    <w:rsid w:val="2F353E8D"/>
    <w:rsid w:val="2F3A64AA"/>
    <w:rsid w:val="2F3C19E6"/>
    <w:rsid w:val="2F3D4331"/>
    <w:rsid w:val="2F3F322C"/>
    <w:rsid w:val="2F550D66"/>
    <w:rsid w:val="2F601CEE"/>
    <w:rsid w:val="2F62005B"/>
    <w:rsid w:val="2F6C3E75"/>
    <w:rsid w:val="2F7474A2"/>
    <w:rsid w:val="2F773968"/>
    <w:rsid w:val="2F7B55F4"/>
    <w:rsid w:val="2F7F5DC9"/>
    <w:rsid w:val="2F856129"/>
    <w:rsid w:val="2F9C5097"/>
    <w:rsid w:val="2FB22441"/>
    <w:rsid w:val="2FBC25BC"/>
    <w:rsid w:val="2FCF0064"/>
    <w:rsid w:val="2FE52AED"/>
    <w:rsid w:val="2FE7311D"/>
    <w:rsid w:val="2FEA4B4D"/>
    <w:rsid w:val="2FED1D59"/>
    <w:rsid w:val="2FF06294"/>
    <w:rsid w:val="2FF162FB"/>
    <w:rsid w:val="2FF9135A"/>
    <w:rsid w:val="2FFB76B9"/>
    <w:rsid w:val="300478E4"/>
    <w:rsid w:val="301215B8"/>
    <w:rsid w:val="30194267"/>
    <w:rsid w:val="301A391A"/>
    <w:rsid w:val="30214D3E"/>
    <w:rsid w:val="30217917"/>
    <w:rsid w:val="30300642"/>
    <w:rsid w:val="303E5038"/>
    <w:rsid w:val="304D4442"/>
    <w:rsid w:val="30561B2D"/>
    <w:rsid w:val="305A1CA4"/>
    <w:rsid w:val="305C3DC4"/>
    <w:rsid w:val="306F0719"/>
    <w:rsid w:val="30730642"/>
    <w:rsid w:val="30752E4A"/>
    <w:rsid w:val="307C78BB"/>
    <w:rsid w:val="3082174A"/>
    <w:rsid w:val="30837E92"/>
    <w:rsid w:val="30843025"/>
    <w:rsid w:val="30862129"/>
    <w:rsid w:val="3088751F"/>
    <w:rsid w:val="308A2AAF"/>
    <w:rsid w:val="308E5FDF"/>
    <w:rsid w:val="309B06AC"/>
    <w:rsid w:val="30A91BDD"/>
    <w:rsid w:val="30B41AE6"/>
    <w:rsid w:val="30CB1D4C"/>
    <w:rsid w:val="30DA6151"/>
    <w:rsid w:val="30DF2CFC"/>
    <w:rsid w:val="30EA36E8"/>
    <w:rsid w:val="30F71214"/>
    <w:rsid w:val="30FE6782"/>
    <w:rsid w:val="310C72DB"/>
    <w:rsid w:val="310D1792"/>
    <w:rsid w:val="311D528F"/>
    <w:rsid w:val="311F230C"/>
    <w:rsid w:val="312174D9"/>
    <w:rsid w:val="31242B8D"/>
    <w:rsid w:val="312937AE"/>
    <w:rsid w:val="31302D16"/>
    <w:rsid w:val="31421D8A"/>
    <w:rsid w:val="31441772"/>
    <w:rsid w:val="314F0198"/>
    <w:rsid w:val="31500D29"/>
    <w:rsid w:val="31526BD9"/>
    <w:rsid w:val="31543575"/>
    <w:rsid w:val="31584E3A"/>
    <w:rsid w:val="315E5822"/>
    <w:rsid w:val="3163392E"/>
    <w:rsid w:val="31637E88"/>
    <w:rsid w:val="316F14A5"/>
    <w:rsid w:val="31754BCB"/>
    <w:rsid w:val="3176631A"/>
    <w:rsid w:val="31794CD0"/>
    <w:rsid w:val="31812E6B"/>
    <w:rsid w:val="318601E9"/>
    <w:rsid w:val="318775EE"/>
    <w:rsid w:val="31947FC8"/>
    <w:rsid w:val="319C529B"/>
    <w:rsid w:val="319E0A3B"/>
    <w:rsid w:val="31A52582"/>
    <w:rsid w:val="31B678CD"/>
    <w:rsid w:val="31B726F6"/>
    <w:rsid w:val="31B867F0"/>
    <w:rsid w:val="31BD08C4"/>
    <w:rsid w:val="31C576F6"/>
    <w:rsid w:val="31C83110"/>
    <w:rsid w:val="31D23069"/>
    <w:rsid w:val="31D713F3"/>
    <w:rsid w:val="31D77A0D"/>
    <w:rsid w:val="31D979D3"/>
    <w:rsid w:val="31DA6514"/>
    <w:rsid w:val="31DB26DE"/>
    <w:rsid w:val="31DC58E7"/>
    <w:rsid w:val="31ED4877"/>
    <w:rsid w:val="31FE6F20"/>
    <w:rsid w:val="32017F03"/>
    <w:rsid w:val="320A01E5"/>
    <w:rsid w:val="320F1124"/>
    <w:rsid w:val="32102CB7"/>
    <w:rsid w:val="321834BA"/>
    <w:rsid w:val="32214EBE"/>
    <w:rsid w:val="322171F0"/>
    <w:rsid w:val="322177C9"/>
    <w:rsid w:val="32237875"/>
    <w:rsid w:val="322C3458"/>
    <w:rsid w:val="322C7FFE"/>
    <w:rsid w:val="323721D3"/>
    <w:rsid w:val="3239385F"/>
    <w:rsid w:val="323D1328"/>
    <w:rsid w:val="323F314C"/>
    <w:rsid w:val="324246D1"/>
    <w:rsid w:val="324615EB"/>
    <w:rsid w:val="32467875"/>
    <w:rsid w:val="3254229A"/>
    <w:rsid w:val="325C2D76"/>
    <w:rsid w:val="325F309C"/>
    <w:rsid w:val="326142B4"/>
    <w:rsid w:val="326B3FBA"/>
    <w:rsid w:val="326C7C89"/>
    <w:rsid w:val="326D208C"/>
    <w:rsid w:val="326D70CA"/>
    <w:rsid w:val="326E1596"/>
    <w:rsid w:val="327B7E8F"/>
    <w:rsid w:val="32850F8F"/>
    <w:rsid w:val="32865229"/>
    <w:rsid w:val="3289062A"/>
    <w:rsid w:val="328A7381"/>
    <w:rsid w:val="328B2ABC"/>
    <w:rsid w:val="329247C7"/>
    <w:rsid w:val="32A17BCA"/>
    <w:rsid w:val="32A63225"/>
    <w:rsid w:val="32A9432E"/>
    <w:rsid w:val="32A959E5"/>
    <w:rsid w:val="32A96194"/>
    <w:rsid w:val="32AB7090"/>
    <w:rsid w:val="32AE10E0"/>
    <w:rsid w:val="32B154F8"/>
    <w:rsid w:val="32B27549"/>
    <w:rsid w:val="32BF0051"/>
    <w:rsid w:val="32C246E2"/>
    <w:rsid w:val="32C92086"/>
    <w:rsid w:val="32D50CEB"/>
    <w:rsid w:val="32D96F9A"/>
    <w:rsid w:val="32DB37A3"/>
    <w:rsid w:val="32DC2031"/>
    <w:rsid w:val="32E234E1"/>
    <w:rsid w:val="32F36385"/>
    <w:rsid w:val="32F53B12"/>
    <w:rsid w:val="32FC4798"/>
    <w:rsid w:val="331F61F8"/>
    <w:rsid w:val="33231DE6"/>
    <w:rsid w:val="33282548"/>
    <w:rsid w:val="332A62A9"/>
    <w:rsid w:val="334A3913"/>
    <w:rsid w:val="334E6C51"/>
    <w:rsid w:val="335342A2"/>
    <w:rsid w:val="33571F8D"/>
    <w:rsid w:val="33582351"/>
    <w:rsid w:val="335D1D86"/>
    <w:rsid w:val="33614DBC"/>
    <w:rsid w:val="33742B4B"/>
    <w:rsid w:val="3378319E"/>
    <w:rsid w:val="33784C2D"/>
    <w:rsid w:val="33794158"/>
    <w:rsid w:val="337F4375"/>
    <w:rsid w:val="338416F5"/>
    <w:rsid w:val="33936DC4"/>
    <w:rsid w:val="33937728"/>
    <w:rsid w:val="3394688F"/>
    <w:rsid w:val="339669AD"/>
    <w:rsid w:val="33977F93"/>
    <w:rsid w:val="33A22395"/>
    <w:rsid w:val="33A64476"/>
    <w:rsid w:val="33A849E6"/>
    <w:rsid w:val="33AC27DE"/>
    <w:rsid w:val="33AD0C9D"/>
    <w:rsid w:val="33B97B54"/>
    <w:rsid w:val="33BE7726"/>
    <w:rsid w:val="33BF61F6"/>
    <w:rsid w:val="33D0592E"/>
    <w:rsid w:val="33D103B1"/>
    <w:rsid w:val="33D45CA0"/>
    <w:rsid w:val="33D90FB7"/>
    <w:rsid w:val="33ED696B"/>
    <w:rsid w:val="33EE4351"/>
    <w:rsid w:val="33FC6D82"/>
    <w:rsid w:val="33FF4766"/>
    <w:rsid w:val="34053519"/>
    <w:rsid w:val="34087518"/>
    <w:rsid w:val="340925AB"/>
    <w:rsid w:val="340C2EE8"/>
    <w:rsid w:val="341A0724"/>
    <w:rsid w:val="341D766C"/>
    <w:rsid w:val="34230E14"/>
    <w:rsid w:val="34231E05"/>
    <w:rsid w:val="34275720"/>
    <w:rsid w:val="343116F1"/>
    <w:rsid w:val="34327595"/>
    <w:rsid w:val="34363703"/>
    <w:rsid w:val="343972C8"/>
    <w:rsid w:val="343C7855"/>
    <w:rsid w:val="34435B4A"/>
    <w:rsid w:val="344B27EB"/>
    <w:rsid w:val="345538E9"/>
    <w:rsid w:val="345A0FE7"/>
    <w:rsid w:val="34613CC5"/>
    <w:rsid w:val="34664267"/>
    <w:rsid w:val="346B074E"/>
    <w:rsid w:val="346B2F72"/>
    <w:rsid w:val="346D4D3D"/>
    <w:rsid w:val="34802039"/>
    <w:rsid w:val="348670BF"/>
    <w:rsid w:val="348F2A18"/>
    <w:rsid w:val="34960665"/>
    <w:rsid w:val="34A35E09"/>
    <w:rsid w:val="34A66754"/>
    <w:rsid w:val="34A94975"/>
    <w:rsid w:val="34B05AE0"/>
    <w:rsid w:val="34B50956"/>
    <w:rsid w:val="34C26CCF"/>
    <w:rsid w:val="34C54DB9"/>
    <w:rsid w:val="34C61825"/>
    <w:rsid w:val="34D06D20"/>
    <w:rsid w:val="34D06DB3"/>
    <w:rsid w:val="34D24381"/>
    <w:rsid w:val="34D70D92"/>
    <w:rsid w:val="34E16E3E"/>
    <w:rsid w:val="34E433E0"/>
    <w:rsid w:val="34E7754B"/>
    <w:rsid w:val="34EA0F65"/>
    <w:rsid w:val="34F252CF"/>
    <w:rsid w:val="34F74CF9"/>
    <w:rsid w:val="351107BA"/>
    <w:rsid w:val="35176097"/>
    <w:rsid w:val="35183046"/>
    <w:rsid w:val="351A6043"/>
    <w:rsid w:val="351E408A"/>
    <w:rsid w:val="35257281"/>
    <w:rsid w:val="35277C4C"/>
    <w:rsid w:val="352A442A"/>
    <w:rsid w:val="3544100D"/>
    <w:rsid w:val="354F17A2"/>
    <w:rsid w:val="35504E47"/>
    <w:rsid w:val="35511BC0"/>
    <w:rsid w:val="35573624"/>
    <w:rsid w:val="355B4881"/>
    <w:rsid w:val="355D2D26"/>
    <w:rsid w:val="35666732"/>
    <w:rsid w:val="356A3CB3"/>
    <w:rsid w:val="356A5601"/>
    <w:rsid w:val="35810C19"/>
    <w:rsid w:val="35A26587"/>
    <w:rsid w:val="35A50835"/>
    <w:rsid w:val="35A539AA"/>
    <w:rsid w:val="35A6772E"/>
    <w:rsid w:val="35A9568E"/>
    <w:rsid w:val="35BF6C0A"/>
    <w:rsid w:val="35D02FEC"/>
    <w:rsid w:val="35DA68F3"/>
    <w:rsid w:val="35DC597E"/>
    <w:rsid w:val="35DD68C4"/>
    <w:rsid w:val="35E26E61"/>
    <w:rsid w:val="35E3619C"/>
    <w:rsid w:val="35E70BB1"/>
    <w:rsid w:val="35F17C70"/>
    <w:rsid w:val="35F87072"/>
    <w:rsid w:val="35FD2EFD"/>
    <w:rsid w:val="36010521"/>
    <w:rsid w:val="36111A4B"/>
    <w:rsid w:val="36117AE4"/>
    <w:rsid w:val="36195212"/>
    <w:rsid w:val="361A3639"/>
    <w:rsid w:val="361C110A"/>
    <w:rsid w:val="361C40EC"/>
    <w:rsid w:val="362E61A0"/>
    <w:rsid w:val="363579F3"/>
    <w:rsid w:val="36386257"/>
    <w:rsid w:val="363A4074"/>
    <w:rsid w:val="363E6BAA"/>
    <w:rsid w:val="363F14C1"/>
    <w:rsid w:val="364B2626"/>
    <w:rsid w:val="364D32BD"/>
    <w:rsid w:val="36524D0E"/>
    <w:rsid w:val="365F3298"/>
    <w:rsid w:val="366B0451"/>
    <w:rsid w:val="366C04F3"/>
    <w:rsid w:val="366D5A87"/>
    <w:rsid w:val="367A4A6A"/>
    <w:rsid w:val="3683705A"/>
    <w:rsid w:val="3685193C"/>
    <w:rsid w:val="36860B9F"/>
    <w:rsid w:val="369B6791"/>
    <w:rsid w:val="369C2B95"/>
    <w:rsid w:val="369D24A5"/>
    <w:rsid w:val="36A46D12"/>
    <w:rsid w:val="36A767B0"/>
    <w:rsid w:val="36AA4A43"/>
    <w:rsid w:val="36B030B4"/>
    <w:rsid w:val="36B3796A"/>
    <w:rsid w:val="36C159B3"/>
    <w:rsid w:val="36CC2675"/>
    <w:rsid w:val="36D9333F"/>
    <w:rsid w:val="36DA7701"/>
    <w:rsid w:val="36E307AE"/>
    <w:rsid w:val="36EB0319"/>
    <w:rsid w:val="36ED3DF3"/>
    <w:rsid w:val="36FB066F"/>
    <w:rsid w:val="36FD139B"/>
    <w:rsid w:val="36FF2971"/>
    <w:rsid w:val="370675E4"/>
    <w:rsid w:val="37073CAE"/>
    <w:rsid w:val="370A3A54"/>
    <w:rsid w:val="37151B78"/>
    <w:rsid w:val="37187B58"/>
    <w:rsid w:val="371F1070"/>
    <w:rsid w:val="372476FE"/>
    <w:rsid w:val="372651A3"/>
    <w:rsid w:val="373308DF"/>
    <w:rsid w:val="3742172B"/>
    <w:rsid w:val="37427766"/>
    <w:rsid w:val="374335A2"/>
    <w:rsid w:val="378012D2"/>
    <w:rsid w:val="378311C5"/>
    <w:rsid w:val="37867B22"/>
    <w:rsid w:val="37893685"/>
    <w:rsid w:val="37895DDE"/>
    <w:rsid w:val="37A34689"/>
    <w:rsid w:val="37B27BCE"/>
    <w:rsid w:val="37B355DC"/>
    <w:rsid w:val="37C21957"/>
    <w:rsid w:val="37C263FB"/>
    <w:rsid w:val="37C26955"/>
    <w:rsid w:val="37C33B8C"/>
    <w:rsid w:val="37CC53A3"/>
    <w:rsid w:val="37D021E8"/>
    <w:rsid w:val="37D17364"/>
    <w:rsid w:val="37D47183"/>
    <w:rsid w:val="37D65D24"/>
    <w:rsid w:val="37DD4B78"/>
    <w:rsid w:val="37E3642C"/>
    <w:rsid w:val="37E868D0"/>
    <w:rsid w:val="37E8771B"/>
    <w:rsid w:val="37F2531F"/>
    <w:rsid w:val="37FC7096"/>
    <w:rsid w:val="380E0FDB"/>
    <w:rsid w:val="380F4AD0"/>
    <w:rsid w:val="381A5DD6"/>
    <w:rsid w:val="381E5B04"/>
    <w:rsid w:val="381F5C4D"/>
    <w:rsid w:val="38214CC9"/>
    <w:rsid w:val="382A1023"/>
    <w:rsid w:val="382F2043"/>
    <w:rsid w:val="383D38CF"/>
    <w:rsid w:val="38461972"/>
    <w:rsid w:val="384C35CB"/>
    <w:rsid w:val="384E12A2"/>
    <w:rsid w:val="38503D28"/>
    <w:rsid w:val="38560A62"/>
    <w:rsid w:val="3858063B"/>
    <w:rsid w:val="385B3DF4"/>
    <w:rsid w:val="385D7B70"/>
    <w:rsid w:val="38685765"/>
    <w:rsid w:val="3876426A"/>
    <w:rsid w:val="38896A5F"/>
    <w:rsid w:val="388C2CFA"/>
    <w:rsid w:val="38AB7CC0"/>
    <w:rsid w:val="38B40C4A"/>
    <w:rsid w:val="38B42EB2"/>
    <w:rsid w:val="38BC40FC"/>
    <w:rsid w:val="38C349B5"/>
    <w:rsid w:val="38C83BDE"/>
    <w:rsid w:val="38C84D75"/>
    <w:rsid w:val="38C91B5F"/>
    <w:rsid w:val="38CC5FF4"/>
    <w:rsid w:val="38D157F8"/>
    <w:rsid w:val="38D66768"/>
    <w:rsid w:val="38F81E89"/>
    <w:rsid w:val="39041AA3"/>
    <w:rsid w:val="390F0DD7"/>
    <w:rsid w:val="39175033"/>
    <w:rsid w:val="391D54BB"/>
    <w:rsid w:val="392B1EFD"/>
    <w:rsid w:val="393B6A45"/>
    <w:rsid w:val="393E333D"/>
    <w:rsid w:val="394240EE"/>
    <w:rsid w:val="39426569"/>
    <w:rsid w:val="39432D0B"/>
    <w:rsid w:val="39441A77"/>
    <w:rsid w:val="39476B7A"/>
    <w:rsid w:val="39482F2F"/>
    <w:rsid w:val="394F0531"/>
    <w:rsid w:val="39527D99"/>
    <w:rsid w:val="3957061E"/>
    <w:rsid w:val="395949FD"/>
    <w:rsid w:val="395C5C2D"/>
    <w:rsid w:val="395E28DC"/>
    <w:rsid w:val="395F0FA5"/>
    <w:rsid w:val="39620604"/>
    <w:rsid w:val="39635D09"/>
    <w:rsid w:val="39661607"/>
    <w:rsid w:val="396D79F4"/>
    <w:rsid w:val="39764501"/>
    <w:rsid w:val="397677C2"/>
    <w:rsid w:val="397B0031"/>
    <w:rsid w:val="397E5634"/>
    <w:rsid w:val="397F1A92"/>
    <w:rsid w:val="397F335B"/>
    <w:rsid w:val="39860848"/>
    <w:rsid w:val="39884C68"/>
    <w:rsid w:val="399D60E4"/>
    <w:rsid w:val="399E2B84"/>
    <w:rsid w:val="39AA29DA"/>
    <w:rsid w:val="39C203DB"/>
    <w:rsid w:val="39C472AD"/>
    <w:rsid w:val="39DF4DB1"/>
    <w:rsid w:val="39E418A7"/>
    <w:rsid w:val="39E601F8"/>
    <w:rsid w:val="39E9312D"/>
    <w:rsid w:val="39F2755C"/>
    <w:rsid w:val="3A0F1C0A"/>
    <w:rsid w:val="3A164D10"/>
    <w:rsid w:val="3A191FB3"/>
    <w:rsid w:val="3A23162F"/>
    <w:rsid w:val="3A2373B6"/>
    <w:rsid w:val="3A2C740E"/>
    <w:rsid w:val="3A323E9A"/>
    <w:rsid w:val="3A3F5E1A"/>
    <w:rsid w:val="3A41701C"/>
    <w:rsid w:val="3A486FDF"/>
    <w:rsid w:val="3A4D75DB"/>
    <w:rsid w:val="3A532CA7"/>
    <w:rsid w:val="3A54018B"/>
    <w:rsid w:val="3A58574E"/>
    <w:rsid w:val="3A697C33"/>
    <w:rsid w:val="3A6A56FC"/>
    <w:rsid w:val="3A7E18F6"/>
    <w:rsid w:val="3A8029E2"/>
    <w:rsid w:val="3A810175"/>
    <w:rsid w:val="3A890E3F"/>
    <w:rsid w:val="3A8922DA"/>
    <w:rsid w:val="3A963E1C"/>
    <w:rsid w:val="3A970AB6"/>
    <w:rsid w:val="3A986C86"/>
    <w:rsid w:val="3A9D5383"/>
    <w:rsid w:val="3AA338B5"/>
    <w:rsid w:val="3AB46EE2"/>
    <w:rsid w:val="3AB85C0A"/>
    <w:rsid w:val="3AB94C7E"/>
    <w:rsid w:val="3AE6339B"/>
    <w:rsid w:val="3AEE6678"/>
    <w:rsid w:val="3AF74ABD"/>
    <w:rsid w:val="3AFB0399"/>
    <w:rsid w:val="3B0023E8"/>
    <w:rsid w:val="3B062FCF"/>
    <w:rsid w:val="3B0C576A"/>
    <w:rsid w:val="3B2031D6"/>
    <w:rsid w:val="3B274F17"/>
    <w:rsid w:val="3B2A6B6F"/>
    <w:rsid w:val="3B2D67BF"/>
    <w:rsid w:val="3B3044EF"/>
    <w:rsid w:val="3B311830"/>
    <w:rsid w:val="3B32419D"/>
    <w:rsid w:val="3B3A7EE0"/>
    <w:rsid w:val="3B447106"/>
    <w:rsid w:val="3B4C7EC8"/>
    <w:rsid w:val="3B6C414C"/>
    <w:rsid w:val="3B73382E"/>
    <w:rsid w:val="3B757463"/>
    <w:rsid w:val="3B7834AB"/>
    <w:rsid w:val="3B785AD6"/>
    <w:rsid w:val="3B8527BF"/>
    <w:rsid w:val="3B8662B0"/>
    <w:rsid w:val="3B940BBA"/>
    <w:rsid w:val="3B9C51AC"/>
    <w:rsid w:val="3BA253F9"/>
    <w:rsid w:val="3BA63849"/>
    <w:rsid w:val="3BA66600"/>
    <w:rsid w:val="3BA97F40"/>
    <w:rsid w:val="3BBA3EDF"/>
    <w:rsid w:val="3BBE7A44"/>
    <w:rsid w:val="3BC15FAF"/>
    <w:rsid w:val="3BCF4C09"/>
    <w:rsid w:val="3BCF6626"/>
    <w:rsid w:val="3BD90CBF"/>
    <w:rsid w:val="3BDD33AA"/>
    <w:rsid w:val="3BE3310D"/>
    <w:rsid w:val="3BE43CDC"/>
    <w:rsid w:val="3BE83254"/>
    <w:rsid w:val="3BF03020"/>
    <w:rsid w:val="3BF474A0"/>
    <w:rsid w:val="3BF647A8"/>
    <w:rsid w:val="3BFB45AA"/>
    <w:rsid w:val="3C0B32C7"/>
    <w:rsid w:val="3C101FB2"/>
    <w:rsid w:val="3C141EF4"/>
    <w:rsid w:val="3C2313D5"/>
    <w:rsid w:val="3C27230A"/>
    <w:rsid w:val="3C2C45FF"/>
    <w:rsid w:val="3C2D0FA3"/>
    <w:rsid w:val="3C2D5ED8"/>
    <w:rsid w:val="3C3062B1"/>
    <w:rsid w:val="3C340918"/>
    <w:rsid w:val="3C4B1266"/>
    <w:rsid w:val="3C4D1E9A"/>
    <w:rsid w:val="3C536F45"/>
    <w:rsid w:val="3C594185"/>
    <w:rsid w:val="3C5D698E"/>
    <w:rsid w:val="3C7A6BAE"/>
    <w:rsid w:val="3C816674"/>
    <w:rsid w:val="3C837669"/>
    <w:rsid w:val="3C8B0388"/>
    <w:rsid w:val="3C8B0A00"/>
    <w:rsid w:val="3C8D4BCF"/>
    <w:rsid w:val="3C8E549B"/>
    <w:rsid w:val="3C9A4F64"/>
    <w:rsid w:val="3CAB32A9"/>
    <w:rsid w:val="3CB20674"/>
    <w:rsid w:val="3CBC2F72"/>
    <w:rsid w:val="3CC845DA"/>
    <w:rsid w:val="3CD16560"/>
    <w:rsid w:val="3CE33DAB"/>
    <w:rsid w:val="3CE35800"/>
    <w:rsid w:val="3CE402F5"/>
    <w:rsid w:val="3CF9243D"/>
    <w:rsid w:val="3CFC5802"/>
    <w:rsid w:val="3D0A2027"/>
    <w:rsid w:val="3D0F647E"/>
    <w:rsid w:val="3D175A0F"/>
    <w:rsid w:val="3D1A706D"/>
    <w:rsid w:val="3D3A4960"/>
    <w:rsid w:val="3D5F6129"/>
    <w:rsid w:val="3D750785"/>
    <w:rsid w:val="3D814713"/>
    <w:rsid w:val="3D843CE1"/>
    <w:rsid w:val="3D9141BA"/>
    <w:rsid w:val="3D916510"/>
    <w:rsid w:val="3D9A410A"/>
    <w:rsid w:val="3D9A71C7"/>
    <w:rsid w:val="3D9C1A9F"/>
    <w:rsid w:val="3D9E0AFA"/>
    <w:rsid w:val="3D9F03D7"/>
    <w:rsid w:val="3DA14F0D"/>
    <w:rsid w:val="3DB447A6"/>
    <w:rsid w:val="3DC24C8F"/>
    <w:rsid w:val="3DE6636B"/>
    <w:rsid w:val="3DEB2486"/>
    <w:rsid w:val="3DEB7DF9"/>
    <w:rsid w:val="3DEC03E6"/>
    <w:rsid w:val="3DF2228A"/>
    <w:rsid w:val="3DF82102"/>
    <w:rsid w:val="3DFA64D0"/>
    <w:rsid w:val="3E060A82"/>
    <w:rsid w:val="3E0B6741"/>
    <w:rsid w:val="3E131F0F"/>
    <w:rsid w:val="3E151F4C"/>
    <w:rsid w:val="3E1E1640"/>
    <w:rsid w:val="3E2519E1"/>
    <w:rsid w:val="3E261B4C"/>
    <w:rsid w:val="3E3C4D5D"/>
    <w:rsid w:val="3E3D4412"/>
    <w:rsid w:val="3E4306C7"/>
    <w:rsid w:val="3E4E54CC"/>
    <w:rsid w:val="3E622282"/>
    <w:rsid w:val="3E625E97"/>
    <w:rsid w:val="3E650F9C"/>
    <w:rsid w:val="3E700419"/>
    <w:rsid w:val="3E722D25"/>
    <w:rsid w:val="3E763B76"/>
    <w:rsid w:val="3E7E5942"/>
    <w:rsid w:val="3E811AE0"/>
    <w:rsid w:val="3E8317DF"/>
    <w:rsid w:val="3E8610B8"/>
    <w:rsid w:val="3E883CCB"/>
    <w:rsid w:val="3EA04D2D"/>
    <w:rsid w:val="3EA50A6B"/>
    <w:rsid w:val="3EA61512"/>
    <w:rsid w:val="3EB45BDF"/>
    <w:rsid w:val="3EB9308F"/>
    <w:rsid w:val="3EB94F96"/>
    <w:rsid w:val="3EC74A0D"/>
    <w:rsid w:val="3EC91AC5"/>
    <w:rsid w:val="3ED033BC"/>
    <w:rsid w:val="3ED441FA"/>
    <w:rsid w:val="3EDB4E7B"/>
    <w:rsid w:val="3EDE58A3"/>
    <w:rsid w:val="3EDF4CB9"/>
    <w:rsid w:val="3EED516F"/>
    <w:rsid w:val="3EEE7653"/>
    <w:rsid w:val="3EF36508"/>
    <w:rsid w:val="3EFE46ED"/>
    <w:rsid w:val="3F096AD8"/>
    <w:rsid w:val="3F096E1C"/>
    <w:rsid w:val="3F0E4AA7"/>
    <w:rsid w:val="3F162E19"/>
    <w:rsid w:val="3F1D1FCC"/>
    <w:rsid w:val="3F232E42"/>
    <w:rsid w:val="3F244F6B"/>
    <w:rsid w:val="3F27456A"/>
    <w:rsid w:val="3F285A9E"/>
    <w:rsid w:val="3F2B2E33"/>
    <w:rsid w:val="3F2E427C"/>
    <w:rsid w:val="3F2F66E9"/>
    <w:rsid w:val="3F322E39"/>
    <w:rsid w:val="3F390BB5"/>
    <w:rsid w:val="3F554AD1"/>
    <w:rsid w:val="3F56624D"/>
    <w:rsid w:val="3F5F68C7"/>
    <w:rsid w:val="3F61457E"/>
    <w:rsid w:val="3F714A10"/>
    <w:rsid w:val="3F774E5C"/>
    <w:rsid w:val="3F7B0DE2"/>
    <w:rsid w:val="3F880991"/>
    <w:rsid w:val="3F881F15"/>
    <w:rsid w:val="3F8D754C"/>
    <w:rsid w:val="3F96307C"/>
    <w:rsid w:val="3F9B4B09"/>
    <w:rsid w:val="3F9B73F6"/>
    <w:rsid w:val="3F9D0108"/>
    <w:rsid w:val="3FA44ADB"/>
    <w:rsid w:val="3FA7291B"/>
    <w:rsid w:val="3FAD50FC"/>
    <w:rsid w:val="3FB378BB"/>
    <w:rsid w:val="3FBC41E1"/>
    <w:rsid w:val="3FBC7295"/>
    <w:rsid w:val="3FC42A3E"/>
    <w:rsid w:val="3FDA1A11"/>
    <w:rsid w:val="3FE31D82"/>
    <w:rsid w:val="3FEE7226"/>
    <w:rsid w:val="3FF268FF"/>
    <w:rsid w:val="3FF34E6F"/>
    <w:rsid w:val="3FF52E3B"/>
    <w:rsid w:val="3FF60A01"/>
    <w:rsid w:val="3FF644F9"/>
    <w:rsid w:val="3FFC534D"/>
    <w:rsid w:val="3FFD79D4"/>
    <w:rsid w:val="401D4F22"/>
    <w:rsid w:val="4020026D"/>
    <w:rsid w:val="40220C8D"/>
    <w:rsid w:val="402A166B"/>
    <w:rsid w:val="402D3364"/>
    <w:rsid w:val="402E1287"/>
    <w:rsid w:val="40352089"/>
    <w:rsid w:val="40433886"/>
    <w:rsid w:val="404515E1"/>
    <w:rsid w:val="404829BD"/>
    <w:rsid w:val="40543C01"/>
    <w:rsid w:val="40722C36"/>
    <w:rsid w:val="40737DC3"/>
    <w:rsid w:val="40751CE2"/>
    <w:rsid w:val="40793B1F"/>
    <w:rsid w:val="407D2742"/>
    <w:rsid w:val="4086464B"/>
    <w:rsid w:val="40886231"/>
    <w:rsid w:val="40976F71"/>
    <w:rsid w:val="40981061"/>
    <w:rsid w:val="409A0394"/>
    <w:rsid w:val="40A33ECA"/>
    <w:rsid w:val="40AC6404"/>
    <w:rsid w:val="40D82AF1"/>
    <w:rsid w:val="40DC025B"/>
    <w:rsid w:val="40E03BEA"/>
    <w:rsid w:val="40E13357"/>
    <w:rsid w:val="40ED2A87"/>
    <w:rsid w:val="40FD5F9C"/>
    <w:rsid w:val="41054C4F"/>
    <w:rsid w:val="41071C3C"/>
    <w:rsid w:val="41095FE4"/>
    <w:rsid w:val="411C761D"/>
    <w:rsid w:val="41225E28"/>
    <w:rsid w:val="41305343"/>
    <w:rsid w:val="41311F7D"/>
    <w:rsid w:val="41347CB9"/>
    <w:rsid w:val="413A7FA0"/>
    <w:rsid w:val="413E62F0"/>
    <w:rsid w:val="41434F05"/>
    <w:rsid w:val="416370E6"/>
    <w:rsid w:val="416431B2"/>
    <w:rsid w:val="416831CB"/>
    <w:rsid w:val="416E5710"/>
    <w:rsid w:val="4174328D"/>
    <w:rsid w:val="417518B6"/>
    <w:rsid w:val="41815267"/>
    <w:rsid w:val="41894FE2"/>
    <w:rsid w:val="41913E4C"/>
    <w:rsid w:val="419E41FD"/>
    <w:rsid w:val="41A16B0C"/>
    <w:rsid w:val="41B13748"/>
    <w:rsid w:val="41BD00BD"/>
    <w:rsid w:val="41C0758B"/>
    <w:rsid w:val="41C1720A"/>
    <w:rsid w:val="41C35759"/>
    <w:rsid w:val="41C67DFD"/>
    <w:rsid w:val="41C851E7"/>
    <w:rsid w:val="41C94DFD"/>
    <w:rsid w:val="41D06FDA"/>
    <w:rsid w:val="41D35248"/>
    <w:rsid w:val="41DA6836"/>
    <w:rsid w:val="41DC261C"/>
    <w:rsid w:val="41DF7E68"/>
    <w:rsid w:val="41E53B7B"/>
    <w:rsid w:val="41E8711F"/>
    <w:rsid w:val="41E93D5A"/>
    <w:rsid w:val="421226A5"/>
    <w:rsid w:val="42140594"/>
    <w:rsid w:val="421B0DE4"/>
    <w:rsid w:val="421D2590"/>
    <w:rsid w:val="422412C9"/>
    <w:rsid w:val="4225712A"/>
    <w:rsid w:val="422977E2"/>
    <w:rsid w:val="423B6BAC"/>
    <w:rsid w:val="424266B9"/>
    <w:rsid w:val="42506A72"/>
    <w:rsid w:val="425448BA"/>
    <w:rsid w:val="42544C43"/>
    <w:rsid w:val="425D68C8"/>
    <w:rsid w:val="425E2499"/>
    <w:rsid w:val="42746BC9"/>
    <w:rsid w:val="4278747A"/>
    <w:rsid w:val="427D2CB9"/>
    <w:rsid w:val="427E7D6D"/>
    <w:rsid w:val="42805B2C"/>
    <w:rsid w:val="429016DA"/>
    <w:rsid w:val="429166AF"/>
    <w:rsid w:val="429972BD"/>
    <w:rsid w:val="42A41322"/>
    <w:rsid w:val="42B74121"/>
    <w:rsid w:val="42BB718B"/>
    <w:rsid w:val="42C45280"/>
    <w:rsid w:val="42C64A82"/>
    <w:rsid w:val="42D26370"/>
    <w:rsid w:val="42D42D14"/>
    <w:rsid w:val="42D73159"/>
    <w:rsid w:val="42DC6E8E"/>
    <w:rsid w:val="42DC7FA5"/>
    <w:rsid w:val="42E23A23"/>
    <w:rsid w:val="42E30252"/>
    <w:rsid w:val="42EE08A0"/>
    <w:rsid w:val="42F16AFC"/>
    <w:rsid w:val="42F8391A"/>
    <w:rsid w:val="42FF2220"/>
    <w:rsid w:val="43002024"/>
    <w:rsid w:val="430E6FC7"/>
    <w:rsid w:val="431436FF"/>
    <w:rsid w:val="43221B24"/>
    <w:rsid w:val="43357A2E"/>
    <w:rsid w:val="43397F9C"/>
    <w:rsid w:val="43410631"/>
    <w:rsid w:val="43477A97"/>
    <w:rsid w:val="434A1C1C"/>
    <w:rsid w:val="434B164E"/>
    <w:rsid w:val="43552C4C"/>
    <w:rsid w:val="43606EE8"/>
    <w:rsid w:val="4368255F"/>
    <w:rsid w:val="436842AC"/>
    <w:rsid w:val="436F7128"/>
    <w:rsid w:val="43721529"/>
    <w:rsid w:val="437C7A86"/>
    <w:rsid w:val="43815270"/>
    <w:rsid w:val="438773E1"/>
    <w:rsid w:val="439C4209"/>
    <w:rsid w:val="43A6157B"/>
    <w:rsid w:val="43A93BAF"/>
    <w:rsid w:val="43B83FCD"/>
    <w:rsid w:val="43CD2A6A"/>
    <w:rsid w:val="43D34484"/>
    <w:rsid w:val="43D823C6"/>
    <w:rsid w:val="43D97BA5"/>
    <w:rsid w:val="43DA1DDA"/>
    <w:rsid w:val="43E375FA"/>
    <w:rsid w:val="44072D82"/>
    <w:rsid w:val="44183651"/>
    <w:rsid w:val="44206EC1"/>
    <w:rsid w:val="442E4865"/>
    <w:rsid w:val="442F23EA"/>
    <w:rsid w:val="44314ABC"/>
    <w:rsid w:val="44364D6D"/>
    <w:rsid w:val="44387B6B"/>
    <w:rsid w:val="444A2602"/>
    <w:rsid w:val="44513AD2"/>
    <w:rsid w:val="445C39B2"/>
    <w:rsid w:val="446813A6"/>
    <w:rsid w:val="44795A84"/>
    <w:rsid w:val="447974D5"/>
    <w:rsid w:val="447F1E4F"/>
    <w:rsid w:val="448F441E"/>
    <w:rsid w:val="44900216"/>
    <w:rsid w:val="44905E4F"/>
    <w:rsid w:val="449A0F7C"/>
    <w:rsid w:val="449A3DEB"/>
    <w:rsid w:val="44A014F2"/>
    <w:rsid w:val="44A029E6"/>
    <w:rsid w:val="44B24162"/>
    <w:rsid w:val="44B25954"/>
    <w:rsid w:val="44B353F1"/>
    <w:rsid w:val="44B57ECA"/>
    <w:rsid w:val="44BA697E"/>
    <w:rsid w:val="44C70D28"/>
    <w:rsid w:val="44D201BE"/>
    <w:rsid w:val="44D90609"/>
    <w:rsid w:val="44DC174D"/>
    <w:rsid w:val="44DF18BD"/>
    <w:rsid w:val="44DF23DA"/>
    <w:rsid w:val="44E43637"/>
    <w:rsid w:val="44EC717C"/>
    <w:rsid w:val="44ED3080"/>
    <w:rsid w:val="44ED3434"/>
    <w:rsid w:val="44EF5223"/>
    <w:rsid w:val="44F969A7"/>
    <w:rsid w:val="45054F7F"/>
    <w:rsid w:val="451722CB"/>
    <w:rsid w:val="451B4B19"/>
    <w:rsid w:val="451B643C"/>
    <w:rsid w:val="45220829"/>
    <w:rsid w:val="4523049B"/>
    <w:rsid w:val="452E3160"/>
    <w:rsid w:val="452E317F"/>
    <w:rsid w:val="453424C2"/>
    <w:rsid w:val="45342E41"/>
    <w:rsid w:val="45400BC0"/>
    <w:rsid w:val="454A6AA8"/>
    <w:rsid w:val="455223C4"/>
    <w:rsid w:val="4555122B"/>
    <w:rsid w:val="455A6EFD"/>
    <w:rsid w:val="457F1218"/>
    <w:rsid w:val="45804ABC"/>
    <w:rsid w:val="45864F97"/>
    <w:rsid w:val="458C1FE0"/>
    <w:rsid w:val="4592722D"/>
    <w:rsid w:val="45947A5E"/>
    <w:rsid w:val="45986ACE"/>
    <w:rsid w:val="459B11C2"/>
    <w:rsid w:val="459C30AC"/>
    <w:rsid w:val="45A240C0"/>
    <w:rsid w:val="45B548B9"/>
    <w:rsid w:val="45B71A47"/>
    <w:rsid w:val="45C513D8"/>
    <w:rsid w:val="45C85787"/>
    <w:rsid w:val="45CD39B6"/>
    <w:rsid w:val="45D077D4"/>
    <w:rsid w:val="45D804F3"/>
    <w:rsid w:val="45E54DCE"/>
    <w:rsid w:val="45E626DD"/>
    <w:rsid w:val="45EE5CB7"/>
    <w:rsid w:val="45F06E2E"/>
    <w:rsid w:val="4607528C"/>
    <w:rsid w:val="46080E30"/>
    <w:rsid w:val="462065BA"/>
    <w:rsid w:val="46264080"/>
    <w:rsid w:val="46303BED"/>
    <w:rsid w:val="46310CC3"/>
    <w:rsid w:val="463B6A0B"/>
    <w:rsid w:val="4642015D"/>
    <w:rsid w:val="46464040"/>
    <w:rsid w:val="465D3B8E"/>
    <w:rsid w:val="467618C0"/>
    <w:rsid w:val="46847D16"/>
    <w:rsid w:val="46855FA6"/>
    <w:rsid w:val="46B2350F"/>
    <w:rsid w:val="46B62027"/>
    <w:rsid w:val="46BE38F9"/>
    <w:rsid w:val="46BF04D5"/>
    <w:rsid w:val="46C30C73"/>
    <w:rsid w:val="46C86EBD"/>
    <w:rsid w:val="46C9461B"/>
    <w:rsid w:val="46D61050"/>
    <w:rsid w:val="46E01E96"/>
    <w:rsid w:val="46F22FE0"/>
    <w:rsid w:val="46F73319"/>
    <w:rsid w:val="46FA7D9D"/>
    <w:rsid w:val="470353E8"/>
    <w:rsid w:val="470B3C00"/>
    <w:rsid w:val="470B5370"/>
    <w:rsid w:val="47145211"/>
    <w:rsid w:val="472531C7"/>
    <w:rsid w:val="473130D4"/>
    <w:rsid w:val="473527E9"/>
    <w:rsid w:val="473A6481"/>
    <w:rsid w:val="474642EB"/>
    <w:rsid w:val="474B171C"/>
    <w:rsid w:val="47525C7E"/>
    <w:rsid w:val="47667359"/>
    <w:rsid w:val="476B5F01"/>
    <w:rsid w:val="47706C47"/>
    <w:rsid w:val="477A66C7"/>
    <w:rsid w:val="47916601"/>
    <w:rsid w:val="479223D3"/>
    <w:rsid w:val="47986460"/>
    <w:rsid w:val="47996557"/>
    <w:rsid w:val="47A961C6"/>
    <w:rsid w:val="47AC10D3"/>
    <w:rsid w:val="47B315BA"/>
    <w:rsid w:val="47B3302F"/>
    <w:rsid w:val="47BA7E67"/>
    <w:rsid w:val="47E87FB6"/>
    <w:rsid w:val="47EE4A84"/>
    <w:rsid w:val="47F7268F"/>
    <w:rsid w:val="47F76470"/>
    <w:rsid w:val="48052A48"/>
    <w:rsid w:val="48064882"/>
    <w:rsid w:val="480E7748"/>
    <w:rsid w:val="4811404A"/>
    <w:rsid w:val="4819090F"/>
    <w:rsid w:val="482115C2"/>
    <w:rsid w:val="48276360"/>
    <w:rsid w:val="48340765"/>
    <w:rsid w:val="48363525"/>
    <w:rsid w:val="485C32AD"/>
    <w:rsid w:val="485C6595"/>
    <w:rsid w:val="486628CE"/>
    <w:rsid w:val="486C68F9"/>
    <w:rsid w:val="486E3D48"/>
    <w:rsid w:val="487E02E7"/>
    <w:rsid w:val="488301DF"/>
    <w:rsid w:val="48873779"/>
    <w:rsid w:val="488E0C4C"/>
    <w:rsid w:val="48940F89"/>
    <w:rsid w:val="489E622F"/>
    <w:rsid w:val="489F479E"/>
    <w:rsid w:val="48A26C6C"/>
    <w:rsid w:val="48AF38D0"/>
    <w:rsid w:val="48B84574"/>
    <w:rsid w:val="48BB6A1B"/>
    <w:rsid w:val="48D66CA0"/>
    <w:rsid w:val="48DB1FFB"/>
    <w:rsid w:val="48DE155D"/>
    <w:rsid w:val="48EC74BA"/>
    <w:rsid w:val="48F15DFA"/>
    <w:rsid w:val="48FE5F61"/>
    <w:rsid w:val="49014065"/>
    <w:rsid w:val="491444D0"/>
    <w:rsid w:val="491A27B4"/>
    <w:rsid w:val="49217162"/>
    <w:rsid w:val="492C6E96"/>
    <w:rsid w:val="4939735D"/>
    <w:rsid w:val="493C2DEF"/>
    <w:rsid w:val="4946496C"/>
    <w:rsid w:val="4950642B"/>
    <w:rsid w:val="49546ABC"/>
    <w:rsid w:val="495E6565"/>
    <w:rsid w:val="49623251"/>
    <w:rsid w:val="4965357A"/>
    <w:rsid w:val="49760A60"/>
    <w:rsid w:val="497870AA"/>
    <w:rsid w:val="49871008"/>
    <w:rsid w:val="49893AD0"/>
    <w:rsid w:val="49925B21"/>
    <w:rsid w:val="49A85A3D"/>
    <w:rsid w:val="49B3327B"/>
    <w:rsid w:val="49C52660"/>
    <w:rsid w:val="49D03A99"/>
    <w:rsid w:val="49D27044"/>
    <w:rsid w:val="49EF3C34"/>
    <w:rsid w:val="49FA00B5"/>
    <w:rsid w:val="49FB5A4C"/>
    <w:rsid w:val="49FE54EE"/>
    <w:rsid w:val="4A125FD0"/>
    <w:rsid w:val="4A131244"/>
    <w:rsid w:val="4A1D6721"/>
    <w:rsid w:val="4A4159F7"/>
    <w:rsid w:val="4A4F6DD3"/>
    <w:rsid w:val="4A50773D"/>
    <w:rsid w:val="4A534FB4"/>
    <w:rsid w:val="4A5F6435"/>
    <w:rsid w:val="4A841920"/>
    <w:rsid w:val="4A870A21"/>
    <w:rsid w:val="4A8A4832"/>
    <w:rsid w:val="4A8E3B5D"/>
    <w:rsid w:val="4A8F4074"/>
    <w:rsid w:val="4A900465"/>
    <w:rsid w:val="4A9263E4"/>
    <w:rsid w:val="4A9455DF"/>
    <w:rsid w:val="4A95729C"/>
    <w:rsid w:val="4A9868FC"/>
    <w:rsid w:val="4A9F3553"/>
    <w:rsid w:val="4AAE33D4"/>
    <w:rsid w:val="4ABE2D54"/>
    <w:rsid w:val="4ABE3D01"/>
    <w:rsid w:val="4AC6435A"/>
    <w:rsid w:val="4AC70B11"/>
    <w:rsid w:val="4ACA380C"/>
    <w:rsid w:val="4AD41EBE"/>
    <w:rsid w:val="4AE271C7"/>
    <w:rsid w:val="4AE91592"/>
    <w:rsid w:val="4AF3292E"/>
    <w:rsid w:val="4AF733EF"/>
    <w:rsid w:val="4AFF590F"/>
    <w:rsid w:val="4B02722E"/>
    <w:rsid w:val="4B095D7F"/>
    <w:rsid w:val="4B0D26FB"/>
    <w:rsid w:val="4B0E7CD0"/>
    <w:rsid w:val="4B0F7302"/>
    <w:rsid w:val="4B106A6A"/>
    <w:rsid w:val="4B1955C4"/>
    <w:rsid w:val="4B1E400A"/>
    <w:rsid w:val="4B21279D"/>
    <w:rsid w:val="4B2A5E61"/>
    <w:rsid w:val="4B392A6F"/>
    <w:rsid w:val="4B3B7EF9"/>
    <w:rsid w:val="4B3D6D16"/>
    <w:rsid w:val="4B3E3C9E"/>
    <w:rsid w:val="4B4A3500"/>
    <w:rsid w:val="4B516045"/>
    <w:rsid w:val="4B5A73D8"/>
    <w:rsid w:val="4B6009B3"/>
    <w:rsid w:val="4B622775"/>
    <w:rsid w:val="4B73095F"/>
    <w:rsid w:val="4B7E1EBA"/>
    <w:rsid w:val="4B811BB5"/>
    <w:rsid w:val="4B8959F0"/>
    <w:rsid w:val="4B9819FA"/>
    <w:rsid w:val="4B987543"/>
    <w:rsid w:val="4B9B03C5"/>
    <w:rsid w:val="4B9C69B7"/>
    <w:rsid w:val="4BA74D6D"/>
    <w:rsid w:val="4BA76832"/>
    <w:rsid w:val="4BAC19DC"/>
    <w:rsid w:val="4BAF701F"/>
    <w:rsid w:val="4BB5205D"/>
    <w:rsid w:val="4BB8039B"/>
    <w:rsid w:val="4BD05955"/>
    <w:rsid w:val="4BDA5CFB"/>
    <w:rsid w:val="4BE118E0"/>
    <w:rsid w:val="4BEE1B3C"/>
    <w:rsid w:val="4BF57C9A"/>
    <w:rsid w:val="4C0214CE"/>
    <w:rsid w:val="4C0629B5"/>
    <w:rsid w:val="4C080C55"/>
    <w:rsid w:val="4C1A535D"/>
    <w:rsid w:val="4C1B0872"/>
    <w:rsid w:val="4C2941CA"/>
    <w:rsid w:val="4C307F02"/>
    <w:rsid w:val="4C310DE1"/>
    <w:rsid w:val="4C434AF6"/>
    <w:rsid w:val="4C5E0A37"/>
    <w:rsid w:val="4C6D78D8"/>
    <w:rsid w:val="4C720F36"/>
    <w:rsid w:val="4C766FF3"/>
    <w:rsid w:val="4C77426A"/>
    <w:rsid w:val="4C786B0A"/>
    <w:rsid w:val="4C7C55E4"/>
    <w:rsid w:val="4C844F21"/>
    <w:rsid w:val="4C851D85"/>
    <w:rsid w:val="4C8B1CC0"/>
    <w:rsid w:val="4C8C7123"/>
    <w:rsid w:val="4C9209E9"/>
    <w:rsid w:val="4C9A015B"/>
    <w:rsid w:val="4CA23850"/>
    <w:rsid w:val="4CAB5659"/>
    <w:rsid w:val="4CBA6EF2"/>
    <w:rsid w:val="4CCE684F"/>
    <w:rsid w:val="4CD164B6"/>
    <w:rsid w:val="4CD46532"/>
    <w:rsid w:val="4CD503FF"/>
    <w:rsid w:val="4CD558F7"/>
    <w:rsid w:val="4CD73856"/>
    <w:rsid w:val="4CD841F0"/>
    <w:rsid w:val="4CD87782"/>
    <w:rsid w:val="4CDA0708"/>
    <w:rsid w:val="4CE6556A"/>
    <w:rsid w:val="4CEB1C63"/>
    <w:rsid w:val="4CEC0120"/>
    <w:rsid w:val="4CF23455"/>
    <w:rsid w:val="4CF2778F"/>
    <w:rsid w:val="4CF30D4A"/>
    <w:rsid w:val="4CF76CE2"/>
    <w:rsid w:val="4D005415"/>
    <w:rsid w:val="4D021A13"/>
    <w:rsid w:val="4D0A24D1"/>
    <w:rsid w:val="4D0D65F9"/>
    <w:rsid w:val="4D171694"/>
    <w:rsid w:val="4D1C01E1"/>
    <w:rsid w:val="4D1D0CE0"/>
    <w:rsid w:val="4D1F12FD"/>
    <w:rsid w:val="4D203B19"/>
    <w:rsid w:val="4D21105D"/>
    <w:rsid w:val="4D2867F3"/>
    <w:rsid w:val="4D3A782D"/>
    <w:rsid w:val="4D3B4085"/>
    <w:rsid w:val="4D434CA6"/>
    <w:rsid w:val="4D46291D"/>
    <w:rsid w:val="4D525DAE"/>
    <w:rsid w:val="4D594762"/>
    <w:rsid w:val="4D5B7F70"/>
    <w:rsid w:val="4D636F24"/>
    <w:rsid w:val="4D6A1172"/>
    <w:rsid w:val="4D6E4463"/>
    <w:rsid w:val="4D776DC3"/>
    <w:rsid w:val="4D781B23"/>
    <w:rsid w:val="4D7973CE"/>
    <w:rsid w:val="4D7C556B"/>
    <w:rsid w:val="4D800491"/>
    <w:rsid w:val="4D814D3B"/>
    <w:rsid w:val="4D8262E8"/>
    <w:rsid w:val="4D8459F2"/>
    <w:rsid w:val="4D91602B"/>
    <w:rsid w:val="4D9D0DA7"/>
    <w:rsid w:val="4D9D78FE"/>
    <w:rsid w:val="4D9E68AF"/>
    <w:rsid w:val="4D9E6B94"/>
    <w:rsid w:val="4DA07997"/>
    <w:rsid w:val="4DA356F9"/>
    <w:rsid w:val="4DAD6CBF"/>
    <w:rsid w:val="4DC11DE1"/>
    <w:rsid w:val="4DC13826"/>
    <w:rsid w:val="4DE75802"/>
    <w:rsid w:val="4DEF5262"/>
    <w:rsid w:val="4DF70B53"/>
    <w:rsid w:val="4DFD3850"/>
    <w:rsid w:val="4E207B13"/>
    <w:rsid w:val="4E21665B"/>
    <w:rsid w:val="4E29202C"/>
    <w:rsid w:val="4E2E3CA5"/>
    <w:rsid w:val="4E40548A"/>
    <w:rsid w:val="4E4E54E2"/>
    <w:rsid w:val="4E523D5B"/>
    <w:rsid w:val="4E580F90"/>
    <w:rsid w:val="4E666232"/>
    <w:rsid w:val="4E6C19FC"/>
    <w:rsid w:val="4E742E26"/>
    <w:rsid w:val="4E7466F4"/>
    <w:rsid w:val="4E776D59"/>
    <w:rsid w:val="4E793FD7"/>
    <w:rsid w:val="4E7E7563"/>
    <w:rsid w:val="4E810FAE"/>
    <w:rsid w:val="4EBC5791"/>
    <w:rsid w:val="4EBC596F"/>
    <w:rsid w:val="4EC7742E"/>
    <w:rsid w:val="4ECB5E83"/>
    <w:rsid w:val="4ECF08DB"/>
    <w:rsid w:val="4ED20F41"/>
    <w:rsid w:val="4ED955B8"/>
    <w:rsid w:val="4EEA5FC7"/>
    <w:rsid w:val="4EEF68AE"/>
    <w:rsid w:val="4EEF6956"/>
    <w:rsid w:val="4EF10F50"/>
    <w:rsid w:val="4EF162D7"/>
    <w:rsid w:val="4EF840F3"/>
    <w:rsid w:val="4EFA63EC"/>
    <w:rsid w:val="4F0765C7"/>
    <w:rsid w:val="4F124475"/>
    <w:rsid w:val="4F1E7D8D"/>
    <w:rsid w:val="4F1F1FCE"/>
    <w:rsid w:val="4F20136D"/>
    <w:rsid w:val="4F23447E"/>
    <w:rsid w:val="4F250954"/>
    <w:rsid w:val="4F27307F"/>
    <w:rsid w:val="4F280575"/>
    <w:rsid w:val="4F29645F"/>
    <w:rsid w:val="4F347104"/>
    <w:rsid w:val="4F36706B"/>
    <w:rsid w:val="4F4C60DE"/>
    <w:rsid w:val="4F4E3230"/>
    <w:rsid w:val="4F5A7968"/>
    <w:rsid w:val="4F5B1C3D"/>
    <w:rsid w:val="4F5D3D36"/>
    <w:rsid w:val="4F6D0260"/>
    <w:rsid w:val="4F7933F9"/>
    <w:rsid w:val="4F8678B9"/>
    <w:rsid w:val="4F8F2829"/>
    <w:rsid w:val="4F985F42"/>
    <w:rsid w:val="4FA50BD6"/>
    <w:rsid w:val="4FA54517"/>
    <w:rsid w:val="4FA80E4A"/>
    <w:rsid w:val="4FAF23DD"/>
    <w:rsid w:val="4FB62175"/>
    <w:rsid w:val="4FC02185"/>
    <w:rsid w:val="4FC06171"/>
    <w:rsid w:val="4FC5365A"/>
    <w:rsid w:val="4FCC0EB9"/>
    <w:rsid w:val="4FD074CF"/>
    <w:rsid w:val="4FD51DCB"/>
    <w:rsid w:val="4FDB2FFE"/>
    <w:rsid w:val="4FE022F2"/>
    <w:rsid w:val="4FE36580"/>
    <w:rsid w:val="4FE80051"/>
    <w:rsid w:val="4FEA78C8"/>
    <w:rsid w:val="4FED4BEC"/>
    <w:rsid w:val="50084D2E"/>
    <w:rsid w:val="50152D58"/>
    <w:rsid w:val="50263AA7"/>
    <w:rsid w:val="50315E1F"/>
    <w:rsid w:val="503839AD"/>
    <w:rsid w:val="50395F30"/>
    <w:rsid w:val="50410A5F"/>
    <w:rsid w:val="50464842"/>
    <w:rsid w:val="50573316"/>
    <w:rsid w:val="505A6CF8"/>
    <w:rsid w:val="5063245B"/>
    <w:rsid w:val="506703D4"/>
    <w:rsid w:val="50792974"/>
    <w:rsid w:val="508E04EC"/>
    <w:rsid w:val="509B04F0"/>
    <w:rsid w:val="50B82596"/>
    <w:rsid w:val="50BE2139"/>
    <w:rsid w:val="50C46433"/>
    <w:rsid w:val="50C515FE"/>
    <w:rsid w:val="50CA1F64"/>
    <w:rsid w:val="50CF0DB4"/>
    <w:rsid w:val="50D21997"/>
    <w:rsid w:val="50D540CE"/>
    <w:rsid w:val="50E03B1A"/>
    <w:rsid w:val="50E732AF"/>
    <w:rsid w:val="50F15567"/>
    <w:rsid w:val="511364D4"/>
    <w:rsid w:val="51175815"/>
    <w:rsid w:val="511F6CDA"/>
    <w:rsid w:val="51213918"/>
    <w:rsid w:val="5124788D"/>
    <w:rsid w:val="51274478"/>
    <w:rsid w:val="512F4B55"/>
    <w:rsid w:val="5141387C"/>
    <w:rsid w:val="514152E3"/>
    <w:rsid w:val="51443FD2"/>
    <w:rsid w:val="51457246"/>
    <w:rsid w:val="514F0546"/>
    <w:rsid w:val="51594888"/>
    <w:rsid w:val="515D62F6"/>
    <w:rsid w:val="515F7EA6"/>
    <w:rsid w:val="51654AF5"/>
    <w:rsid w:val="516774DC"/>
    <w:rsid w:val="517106E4"/>
    <w:rsid w:val="517B5B8A"/>
    <w:rsid w:val="517E6F38"/>
    <w:rsid w:val="51826C8A"/>
    <w:rsid w:val="51833B38"/>
    <w:rsid w:val="5186439F"/>
    <w:rsid w:val="51882096"/>
    <w:rsid w:val="51887C28"/>
    <w:rsid w:val="518F4E59"/>
    <w:rsid w:val="519D71A2"/>
    <w:rsid w:val="51A07B6A"/>
    <w:rsid w:val="51A3151A"/>
    <w:rsid w:val="51AB5F82"/>
    <w:rsid w:val="51B33439"/>
    <w:rsid w:val="51C170CF"/>
    <w:rsid w:val="51C55B0A"/>
    <w:rsid w:val="51C77398"/>
    <w:rsid w:val="51D533B6"/>
    <w:rsid w:val="51D63C2E"/>
    <w:rsid w:val="51E438FC"/>
    <w:rsid w:val="51E87A23"/>
    <w:rsid w:val="51EE068B"/>
    <w:rsid w:val="51F01D20"/>
    <w:rsid w:val="51F051E2"/>
    <w:rsid w:val="51F25498"/>
    <w:rsid w:val="51F27F44"/>
    <w:rsid w:val="52030425"/>
    <w:rsid w:val="52044521"/>
    <w:rsid w:val="52045712"/>
    <w:rsid w:val="520E7D84"/>
    <w:rsid w:val="5210435E"/>
    <w:rsid w:val="52175A3A"/>
    <w:rsid w:val="521903F2"/>
    <w:rsid w:val="521A5E20"/>
    <w:rsid w:val="522D2E8B"/>
    <w:rsid w:val="52324D19"/>
    <w:rsid w:val="523857AC"/>
    <w:rsid w:val="52463294"/>
    <w:rsid w:val="5247191D"/>
    <w:rsid w:val="52473222"/>
    <w:rsid w:val="524C1ED0"/>
    <w:rsid w:val="524C5B0D"/>
    <w:rsid w:val="524E349D"/>
    <w:rsid w:val="525D671E"/>
    <w:rsid w:val="525F4767"/>
    <w:rsid w:val="525F7DC1"/>
    <w:rsid w:val="52644D63"/>
    <w:rsid w:val="526D3764"/>
    <w:rsid w:val="52733E63"/>
    <w:rsid w:val="527A6198"/>
    <w:rsid w:val="528B7EE4"/>
    <w:rsid w:val="52905523"/>
    <w:rsid w:val="52917202"/>
    <w:rsid w:val="52982B15"/>
    <w:rsid w:val="529E29B3"/>
    <w:rsid w:val="52A27619"/>
    <w:rsid w:val="52A331E7"/>
    <w:rsid w:val="52A65E42"/>
    <w:rsid w:val="52AB0471"/>
    <w:rsid w:val="52AE380A"/>
    <w:rsid w:val="52B76D4B"/>
    <w:rsid w:val="52C055CC"/>
    <w:rsid w:val="52C90AF4"/>
    <w:rsid w:val="52C951D3"/>
    <w:rsid w:val="52CC3023"/>
    <w:rsid w:val="52D271FE"/>
    <w:rsid w:val="52DB6FB3"/>
    <w:rsid w:val="52E57253"/>
    <w:rsid w:val="52F460C9"/>
    <w:rsid w:val="52F6129D"/>
    <w:rsid w:val="530D42FC"/>
    <w:rsid w:val="532A2CA5"/>
    <w:rsid w:val="533C141C"/>
    <w:rsid w:val="5342345C"/>
    <w:rsid w:val="5342710F"/>
    <w:rsid w:val="5343167B"/>
    <w:rsid w:val="534446AF"/>
    <w:rsid w:val="53450A90"/>
    <w:rsid w:val="534701F9"/>
    <w:rsid w:val="534745D4"/>
    <w:rsid w:val="5347639A"/>
    <w:rsid w:val="534A5E24"/>
    <w:rsid w:val="534E4739"/>
    <w:rsid w:val="53611DE1"/>
    <w:rsid w:val="536D7664"/>
    <w:rsid w:val="537A4251"/>
    <w:rsid w:val="53846EBB"/>
    <w:rsid w:val="5387709E"/>
    <w:rsid w:val="53944D76"/>
    <w:rsid w:val="5395469F"/>
    <w:rsid w:val="53976DBB"/>
    <w:rsid w:val="53990C97"/>
    <w:rsid w:val="539962DC"/>
    <w:rsid w:val="53A46E62"/>
    <w:rsid w:val="53A624E0"/>
    <w:rsid w:val="53A7793F"/>
    <w:rsid w:val="53BB50E3"/>
    <w:rsid w:val="53BF2BB8"/>
    <w:rsid w:val="53C548B5"/>
    <w:rsid w:val="53C620AB"/>
    <w:rsid w:val="53C87335"/>
    <w:rsid w:val="53CE394C"/>
    <w:rsid w:val="53CE49EA"/>
    <w:rsid w:val="53CF00CE"/>
    <w:rsid w:val="53E1498E"/>
    <w:rsid w:val="53E451A2"/>
    <w:rsid w:val="53EF0B37"/>
    <w:rsid w:val="53F00528"/>
    <w:rsid w:val="53FE59FD"/>
    <w:rsid w:val="540934CB"/>
    <w:rsid w:val="540B5F73"/>
    <w:rsid w:val="540D2DB1"/>
    <w:rsid w:val="540E3DF1"/>
    <w:rsid w:val="540F6951"/>
    <w:rsid w:val="541452DD"/>
    <w:rsid w:val="541F0C7C"/>
    <w:rsid w:val="54233718"/>
    <w:rsid w:val="542B01CC"/>
    <w:rsid w:val="54343F6D"/>
    <w:rsid w:val="54361B5C"/>
    <w:rsid w:val="544A06B7"/>
    <w:rsid w:val="545818DC"/>
    <w:rsid w:val="547620AC"/>
    <w:rsid w:val="54796DB6"/>
    <w:rsid w:val="547A3808"/>
    <w:rsid w:val="547A6F6F"/>
    <w:rsid w:val="54832891"/>
    <w:rsid w:val="54B75531"/>
    <w:rsid w:val="54C034F4"/>
    <w:rsid w:val="54C30E3F"/>
    <w:rsid w:val="54D023C7"/>
    <w:rsid w:val="54D139F3"/>
    <w:rsid w:val="54DA7E15"/>
    <w:rsid w:val="54ED01A4"/>
    <w:rsid w:val="54F061AD"/>
    <w:rsid w:val="54F90984"/>
    <w:rsid w:val="54FB7A82"/>
    <w:rsid w:val="55090316"/>
    <w:rsid w:val="55093E22"/>
    <w:rsid w:val="55160047"/>
    <w:rsid w:val="55170F36"/>
    <w:rsid w:val="55186067"/>
    <w:rsid w:val="551E6350"/>
    <w:rsid w:val="551F2480"/>
    <w:rsid w:val="55246E2A"/>
    <w:rsid w:val="55251067"/>
    <w:rsid w:val="55297E41"/>
    <w:rsid w:val="552A4387"/>
    <w:rsid w:val="552C425A"/>
    <w:rsid w:val="55350F03"/>
    <w:rsid w:val="553779C7"/>
    <w:rsid w:val="553B2CDF"/>
    <w:rsid w:val="553E2596"/>
    <w:rsid w:val="55484E7C"/>
    <w:rsid w:val="55587109"/>
    <w:rsid w:val="555D083C"/>
    <w:rsid w:val="556E5143"/>
    <w:rsid w:val="5578044D"/>
    <w:rsid w:val="558106C7"/>
    <w:rsid w:val="558F42FA"/>
    <w:rsid w:val="55921C54"/>
    <w:rsid w:val="559B1B42"/>
    <w:rsid w:val="559D7F69"/>
    <w:rsid w:val="55A205D2"/>
    <w:rsid w:val="55A83301"/>
    <w:rsid w:val="55AB5812"/>
    <w:rsid w:val="55B67F3E"/>
    <w:rsid w:val="55B8583B"/>
    <w:rsid w:val="55C547FD"/>
    <w:rsid w:val="55CB1CAC"/>
    <w:rsid w:val="55CD734D"/>
    <w:rsid w:val="55D87CCC"/>
    <w:rsid w:val="55DA78C8"/>
    <w:rsid w:val="55E6600B"/>
    <w:rsid w:val="55E724EF"/>
    <w:rsid w:val="55E72F3D"/>
    <w:rsid w:val="55EE45E5"/>
    <w:rsid w:val="55F06AD7"/>
    <w:rsid w:val="55F549DB"/>
    <w:rsid w:val="55FD3919"/>
    <w:rsid w:val="55FF3534"/>
    <w:rsid w:val="56123E0F"/>
    <w:rsid w:val="561373FD"/>
    <w:rsid w:val="56193D4F"/>
    <w:rsid w:val="561A00DE"/>
    <w:rsid w:val="561E6063"/>
    <w:rsid w:val="56216989"/>
    <w:rsid w:val="56277637"/>
    <w:rsid w:val="562B09C4"/>
    <w:rsid w:val="562C69A0"/>
    <w:rsid w:val="56374ABD"/>
    <w:rsid w:val="563A00F5"/>
    <w:rsid w:val="563C653C"/>
    <w:rsid w:val="56470A1E"/>
    <w:rsid w:val="56480D8B"/>
    <w:rsid w:val="56507ACB"/>
    <w:rsid w:val="56540B8D"/>
    <w:rsid w:val="56587F76"/>
    <w:rsid w:val="565C7AEB"/>
    <w:rsid w:val="56674043"/>
    <w:rsid w:val="566B6922"/>
    <w:rsid w:val="567151CC"/>
    <w:rsid w:val="56765CB5"/>
    <w:rsid w:val="568F780E"/>
    <w:rsid w:val="569455B9"/>
    <w:rsid w:val="56960205"/>
    <w:rsid w:val="569905E0"/>
    <w:rsid w:val="56991777"/>
    <w:rsid w:val="569F3F8E"/>
    <w:rsid w:val="56A16F5C"/>
    <w:rsid w:val="56A72351"/>
    <w:rsid w:val="56A77B0A"/>
    <w:rsid w:val="56B377CC"/>
    <w:rsid w:val="56B50793"/>
    <w:rsid w:val="56B545C9"/>
    <w:rsid w:val="56D22CE3"/>
    <w:rsid w:val="56D42BF7"/>
    <w:rsid w:val="56DC24E9"/>
    <w:rsid w:val="56DC7D13"/>
    <w:rsid w:val="56E65609"/>
    <w:rsid w:val="56E7471C"/>
    <w:rsid w:val="56E95880"/>
    <w:rsid w:val="56F93CF6"/>
    <w:rsid w:val="570E372A"/>
    <w:rsid w:val="57121FE1"/>
    <w:rsid w:val="5713040B"/>
    <w:rsid w:val="57137607"/>
    <w:rsid w:val="57151CA4"/>
    <w:rsid w:val="57157D7B"/>
    <w:rsid w:val="57172D76"/>
    <w:rsid w:val="571A7406"/>
    <w:rsid w:val="57211E57"/>
    <w:rsid w:val="57263B9F"/>
    <w:rsid w:val="572809FC"/>
    <w:rsid w:val="5729068F"/>
    <w:rsid w:val="57455556"/>
    <w:rsid w:val="57455993"/>
    <w:rsid w:val="574D3B65"/>
    <w:rsid w:val="57505C01"/>
    <w:rsid w:val="57511CD4"/>
    <w:rsid w:val="57527271"/>
    <w:rsid w:val="575822D8"/>
    <w:rsid w:val="57594198"/>
    <w:rsid w:val="575A2551"/>
    <w:rsid w:val="575E504A"/>
    <w:rsid w:val="5772015C"/>
    <w:rsid w:val="577737EB"/>
    <w:rsid w:val="577838C7"/>
    <w:rsid w:val="57897115"/>
    <w:rsid w:val="5789721E"/>
    <w:rsid w:val="579B245D"/>
    <w:rsid w:val="57A03CB7"/>
    <w:rsid w:val="57AA2842"/>
    <w:rsid w:val="57B32E2D"/>
    <w:rsid w:val="57B7535A"/>
    <w:rsid w:val="57D02A85"/>
    <w:rsid w:val="57DB756D"/>
    <w:rsid w:val="57DE63D0"/>
    <w:rsid w:val="57E6526A"/>
    <w:rsid w:val="57F11253"/>
    <w:rsid w:val="57F85283"/>
    <w:rsid w:val="57F86A47"/>
    <w:rsid w:val="57F9642A"/>
    <w:rsid w:val="5802220D"/>
    <w:rsid w:val="580616A7"/>
    <w:rsid w:val="581669AF"/>
    <w:rsid w:val="582A6F6D"/>
    <w:rsid w:val="582B2F6A"/>
    <w:rsid w:val="583802C3"/>
    <w:rsid w:val="5853188A"/>
    <w:rsid w:val="58674F05"/>
    <w:rsid w:val="587A5941"/>
    <w:rsid w:val="587B5EC3"/>
    <w:rsid w:val="58873E4D"/>
    <w:rsid w:val="58881176"/>
    <w:rsid w:val="588B1AD1"/>
    <w:rsid w:val="58922BD2"/>
    <w:rsid w:val="58934585"/>
    <w:rsid w:val="589457E6"/>
    <w:rsid w:val="589474FC"/>
    <w:rsid w:val="589B48C1"/>
    <w:rsid w:val="58A609FE"/>
    <w:rsid w:val="58BC6BEB"/>
    <w:rsid w:val="58C23813"/>
    <w:rsid w:val="58CF54E6"/>
    <w:rsid w:val="58D10224"/>
    <w:rsid w:val="58D508CF"/>
    <w:rsid w:val="58D64988"/>
    <w:rsid w:val="58D73A31"/>
    <w:rsid w:val="58D95370"/>
    <w:rsid w:val="58E25E07"/>
    <w:rsid w:val="58E743A4"/>
    <w:rsid w:val="58EA3759"/>
    <w:rsid w:val="58ED6AC7"/>
    <w:rsid w:val="58F60BF8"/>
    <w:rsid w:val="5908601B"/>
    <w:rsid w:val="59163484"/>
    <w:rsid w:val="594A146A"/>
    <w:rsid w:val="594A1C1F"/>
    <w:rsid w:val="594B6E4B"/>
    <w:rsid w:val="594E4643"/>
    <w:rsid w:val="595106CA"/>
    <w:rsid w:val="59532A0D"/>
    <w:rsid w:val="5954755D"/>
    <w:rsid w:val="59581F89"/>
    <w:rsid w:val="596E497E"/>
    <w:rsid w:val="59777188"/>
    <w:rsid w:val="597A1A42"/>
    <w:rsid w:val="59826013"/>
    <w:rsid w:val="598C2EE8"/>
    <w:rsid w:val="598E2BDA"/>
    <w:rsid w:val="59A37626"/>
    <w:rsid w:val="59A73D03"/>
    <w:rsid w:val="59A96D11"/>
    <w:rsid w:val="59B46283"/>
    <w:rsid w:val="59B749A0"/>
    <w:rsid w:val="59C519EC"/>
    <w:rsid w:val="59DE4973"/>
    <w:rsid w:val="59E268FB"/>
    <w:rsid w:val="59EF438D"/>
    <w:rsid w:val="59F43F0D"/>
    <w:rsid w:val="59F812A0"/>
    <w:rsid w:val="59FC73FF"/>
    <w:rsid w:val="5A0165F3"/>
    <w:rsid w:val="5A0331E7"/>
    <w:rsid w:val="5A04350A"/>
    <w:rsid w:val="5A082B87"/>
    <w:rsid w:val="5A086129"/>
    <w:rsid w:val="5A0D6A16"/>
    <w:rsid w:val="5A12154A"/>
    <w:rsid w:val="5A137CEB"/>
    <w:rsid w:val="5A196DF3"/>
    <w:rsid w:val="5A2A393E"/>
    <w:rsid w:val="5A2B68D2"/>
    <w:rsid w:val="5A2E3CE7"/>
    <w:rsid w:val="5A326865"/>
    <w:rsid w:val="5A3B417F"/>
    <w:rsid w:val="5A3D0457"/>
    <w:rsid w:val="5A460A5D"/>
    <w:rsid w:val="5A4D110B"/>
    <w:rsid w:val="5A514E68"/>
    <w:rsid w:val="5A5F455D"/>
    <w:rsid w:val="5A6260E7"/>
    <w:rsid w:val="5A634998"/>
    <w:rsid w:val="5A654536"/>
    <w:rsid w:val="5A6C10DC"/>
    <w:rsid w:val="5A6C4CF8"/>
    <w:rsid w:val="5A786A7F"/>
    <w:rsid w:val="5A794098"/>
    <w:rsid w:val="5A7E098A"/>
    <w:rsid w:val="5A865E91"/>
    <w:rsid w:val="5A873736"/>
    <w:rsid w:val="5A873F85"/>
    <w:rsid w:val="5A8813AE"/>
    <w:rsid w:val="5A986CAA"/>
    <w:rsid w:val="5A996563"/>
    <w:rsid w:val="5A9E53C1"/>
    <w:rsid w:val="5AAF3CE1"/>
    <w:rsid w:val="5AB14A31"/>
    <w:rsid w:val="5AB5633F"/>
    <w:rsid w:val="5AB6213B"/>
    <w:rsid w:val="5AC46FFC"/>
    <w:rsid w:val="5ACC6F8B"/>
    <w:rsid w:val="5ADB234C"/>
    <w:rsid w:val="5AF00614"/>
    <w:rsid w:val="5AF94160"/>
    <w:rsid w:val="5AFB28C7"/>
    <w:rsid w:val="5AFE6F0B"/>
    <w:rsid w:val="5B006684"/>
    <w:rsid w:val="5B0C41DC"/>
    <w:rsid w:val="5B1F7197"/>
    <w:rsid w:val="5B242100"/>
    <w:rsid w:val="5B2E6677"/>
    <w:rsid w:val="5B2E7EB2"/>
    <w:rsid w:val="5B3745D9"/>
    <w:rsid w:val="5B375164"/>
    <w:rsid w:val="5B3764C2"/>
    <w:rsid w:val="5B403041"/>
    <w:rsid w:val="5B4F775D"/>
    <w:rsid w:val="5B506AC3"/>
    <w:rsid w:val="5B54726B"/>
    <w:rsid w:val="5B5A3E4E"/>
    <w:rsid w:val="5B626F68"/>
    <w:rsid w:val="5B6404E6"/>
    <w:rsid w:val="5B6A5872"/>
    <w:rsid w:val="5B6A5C02"/>
    <w:rsid w:val="5B702F12"/>
    <w:rsid w:val="5B716708"/>
    <w:rsid w:val="5B7721C1"/>
    <w:rsid w:val="5B7979DB"/>
    <w:rsid w:val="5BC555F1"/>
    <w:rsid w:val="5BD20BD6"/>
    <w:rsid w:val="5BD530C5"/>
    <w:rsid w:val="5BDB5296"/>
    <w:rsid w:val="5BE37786"/>
    <w:rsid w:val="5BE922BE"/>
    <w:rsid w:val="5BEC48CF"/>
    <w:rsid w:val="5BEC714A"/>
    <w:rsid w:val="5BEE38F0"/>
    <w:rsid w:val="5BEF7392"/>
    <w:rsid w:val="5BFA1654"/>
    <w:rsid w:val="5BFC5797"/>
    <w:rsid w:val="5C1759B8"/>
    <w:rsid w:val="5C1C410E"/>
    <w:rsid w:val="5C24342B"/>
    <w:rsid w:val="5C2E611F"/>
    <w:rsid w:val="5C2F7B0C"/>
    <w:rsid w:val="5C350D8D"/>
    <w:rsid w:val="5C354C93"/>
    <w:rsid w:val="5C370C3D"/>
    <w:rsid w:val="5C3D01F5"/>
    <w:rsid w:val="5C5A48A2"/>
    <w:rsid w:val="5C691BBE"/>
    <w:rsid w:val="5C7171FB"/>
    <w:rsid w:val="5C7E40C6"/>
    <w:rsid w:val="5C830DC2"/>
    <w:rsid w:val="5C88205C"/>
    <w:rsid w:val="5C922472"/>
    <w:rsid w:val="5C986B64"/>
    <w:rsid w:val="5C996A7D"/>
    <w:rsid w:val="5C9B2449"/>
    <w:rsid w:val="5C9E7AFC"/>
    <w:rsid w:val="5CA027A0"/>
    <w:rsid w:val="5CA60352"/>
    <w:rsid w:val="5CB00B08"/>
    <w:rsid w:val="5CB37FC1"/>
    <w:rsid w:val="5CB86D86"/>
    <w:rsid w:val="5CBA69D3"/>
    <w:rsid w:val="5CC31175"/>
    <w:rsid w:val="5CCC2C10"/>
    <w:rsid w:val="5CD03A5B"/>
    <w:rsid w:val="5CD41AA0"/>
    <w:rsid w:val="5CD64E88"/>
    <w:rsid w:val="5CE278DE"/>
    <w:rsid w:val="5CE876FE"/>
    <w:rsid w:val="5CF02504"/>
    <w:rsid w:val="5CF06106"/>
    <w:rsid w:val="5CF42230"/>
    <w:rsid w:val="5CF653B2"/>
    <w:rsid w:val="5D002075"/>
    <w:rsid w:val="5D041DC0"/>
    <w:rsid w:val="5D04764D"/>
    <w:rsid w:val="5D092547"/>
    <w:rsid w:val="5D0F3994"/>
    <w:rsid w:val="5D155469"/>
    <w:rsid w:val="5D19313B"/>
    <w:rsid w:val="5D1A326D"/>
    <w:rsid w:val="5D1B08E2"/>
    <w:rsid w:val="5D1B79E4"/>
    <w:rsid w:val="5D247070"/>
    <w:rsid w:val="5D262531"/>
    <w:rsid w:val="5D2E3B3B"/>
    <w:rsid w:val="5D2E70CD"/>
    <w:rsid w:val="5D3015F4"/>
    <w:rsid w:val="5D386A39"/>
    <w:rsid w:val="5D3C4A91"/>
    <w:rsid w:val="5D3E3FE1"/>
    <w:rsid w:val="5D446A56"/>
    <w:rsid w:val="5D49262C"/>
    <w:rsid w:val="5D577230"/>
    <w:rsid w:val="5D597BAB"/>
    <w:rsid w:val="5D602867"/>
    <w:rsid w:val="5D61203E"/>
    <w:rsid w:val="5D61276B"/>
    <w:rsid w:val="5D614B49"/>
    <w:rsid w:val="5D694FEA"/>
    <w:rsid w:val="5D6A5A41"/>
    <w:rsid w:val="5D80083D"/>
    <w:rsid w:val="5D906EFD"/>
    <w:rsid w:val="5D975F5C"/>
    <w:rsid w:val="5D9E0986"/>
    <w:rsid w:val="5DA12B26"/>
    <w:rsid w:val="5DA3382F"/>
    <w:rsid w:val="5DA500AE"/>
    <w:rsid w:val="5DAD6D06"/>
    <w:rsid w:val="5DB447A8"/>
    <w:rsid w:val="5DBC3CC1"/>
    <w:rsid w:val="5DCD469A"/>
    <w:rsid w:val="5DCE282D"/>
    <w:rsid w:val="5DCF6504"/>
    <w:rsid w:val="5DD55C94"/>
    <w:rsid w:val="5DEC3487"/>
    <w:rsid w:val="5DEE603E"/>
    <w:rsid w:val="5E081F68"/>
    <w:rsid w:val="5E0914A4"/>
    <w:rsid w:val="5E0D02F9"/>
    <w:rsid w:val="5E0F5E98"/>
    <w:rsid w:val="5E2A2E3B"/>
    <w:rsid w:val="5E374F30"/>
    <w:rsid w:val="5E475AA7"/>
    <w:rsid w:val="5E4B405C"/>
    <w:rsid w:val="5E50761C"/>
    <w:rsid w:val="5E561B3F"/>
    <w:rsid w:val="5E584A22"/>
    <w:rsid w:val="5E5C552C"/>
    <w:rsid w:val="5E6847D7"/>
    <w:rsid w:val="5E6D3C8D"/>
    <w:rsid w:val="5E811127"/>
    <w:rsid w:val="5E826584"/>
    <w:rsid w:val="5E857C28"/>
    <w:rsid w:val="5E894506"/>
    <w:rsid w:val="5E8B5A56"/>
    <w:rsid w:val="5E8D441C"/>
    <w:rsid w:val="5E900E8F"/>
    <w:rsid w:val="5E926C03"/>
    <w:rsid w:val="5E9308C5"/>
    <w:rsid w:val="5EA4049C"/>
    <w:rsid w:val="5EB313BB"/>
    <w:rsid w:val="5EB55E39"/>
    <w:rsid w:val="5EC82362"/>
    <w:rsid w:val="5ECB7BF2"/>
    <w:rsid w:val="5ECC221B"/>
    <w:rsid w:val="5ED90F17"/>
    <w:rsid w:val="5ED939A5"/>
    <w:rsid w:val="5EE805D9"/>
    <w:rsid w:val="5EEC04E6"/>
    <w:rsid w:val="5EEC31B8"/>
    <w:rsid w:val="5EF12E16"/>
    <w:rsid w:val="5EF5594D"/>
    <w:rsid w:val="5EFB5F41"/>
    <w:rsid w:val="5F022862"/>
    <w:rsid w:val="5F023B2A"/>
    <w:rsid w:val="5F1B18E3"/>
    <w:rsid w:val="5F1D5366"/>
    <w:rsid w:val="5F200FB0"/>
    <w:rsid w:val="5F217C35"/>
    <w:rsid w:val="5F2E502C"/>
    <w:rsid w:val="5F3738C4"/>
    <w:rsid w:val="5F511F8E"/>
    <w:rsid w:val="5F5C1712"/>
    <w:rsid w:val="5F634D6C"/>
    <w:rsid w:val="5F6A6E3A"/>
    <w:rsid w:val="5F6C143D"/>
    <w:rsid w:val="5F75168B"/>
    <w:rsid w:val="5F7704D4"/>
    <w:rsid w:val="5F7757B9"/>
    <w:rsid w:val="5F817E11"/>
    <w:rsid w:val="5F8E78F8"/>
    <w:rsid w:val="5F907C51"/>
    <w:rsid w:val="5F9A5B63"/>
    <w:rsid w:val="5FBA4720"/>
    <w:rsid w:val="5FC047B5"/>
    <w:rsid w:val="5FC6630C"/>
    <w:rsid w:val="5FE52BBB"/>
    <w:rsid w:val="60100B46"/>
    <w:rsid w:val="60120515"/>
    <w:rsid w:val="602357F7"/>
    <w:rsid w:val="60321A77"/>
    <w:rsid w:val="60351F96"/>
    <w:rsid w:val="6036076A"/>
    <w:rsid w:val="603D38DA"/>
    <w:rsid w:val="603E6D71"/>
    <w:rsid w:val="604D59E9"/>
    <w:rsid w:val="60690FCB"/>
    <w:rsid w:val="606E27EE"/>
    <w:rsid w:val="607960B2"/>
    <w:rsid w:val="607C202D"/>
    <w:rsid w:val="60805A1F"/>
    <w:rsid w:val="60806EBC"/>
    <w:rsid w:val="6094012C"/>
    <w:rsid w:val="609659C9"/>
    <w:rsid w:val="60972AA6"/>
    <w:rsid w:val="609C25B9"/>
    <w:rsid w:val="60A3523F"/>
    <w:rsid w:val="60A6700B"/>
    <w:rsid w:val="60A8612D"/>
    <w:rsid w:val="60AD295E"/>
    <w:rsid w:val="60B278C7"/>
    <w:rsid w:val="60B46CAE"/>
    <w:rsid w:val="60B531A6"/>
    <w:rsid w:val="60DA43E8"/>
    <w:rsid w:val="60DD04C8"/>
    <w:rsid w:val="60DF2E51"/>
    <w:rsid w:val="60E371C0"/>
    <w:rsid w:val="60EB3C30"/>
    <w:rsid w:val="60EC206D"/>
    <w:rsid w:val="60EE3ACD"/>
    <w:rsid w:val="60EE4F5A"/>
    <w:rsid w:val="60F00CB4"/>
    <w:rsid w:val="60FB656F"/>
    <w:rsid w:val="60FF158D"/>
    <w:rsid w:val="610D7AFA"/>
    <w:rsid w:val="612363C2"/>
    <w:rsid w:val="61326359"/>
    <w:rsid w:val="613C67E2"/>
    <w:rsid w:val="613E1C7E"/>
    <w:rsid w:val="61543211"/>
    <w:rsid w:val="61577ABB"/>
    <w:rsid w:val="615A515A"/>
    <w:rsid w:val="615E5B73"/>
    <w:rsid w:val="6164018B"/>
    <w:rsid w:val="616801D5"/>
    <w:rsid w:val="616D7116"/>
    <w:rsid w:val="616E5A39"/>
    <w:rsid w:val="61707B75"/>
    <w:rsid w:val="617F0C05"/>
    <w:rsid w:val="618068C9"/>
    <w:rsid w:val="618608B6"/>
    <w:rsid w:val="61864EB8"/>
    <w:rsid w:val="619356AF"/>
    <w:rsid w:val="61A26396"/>
    <w:rsid w:val="61AB7D0A"/>
    <w:rsid w:val="61B63455"/>
    <w:rsid w:val="61B65B76"/>
    <w:rsid w:val="61B8433A"/>
    <w:rsid w:val="61B85B31"/>
    <w:rsid w:val="61B94208"/>
    <w:rsid w:val="61BD65C2"/>
    <w:rsid w:val="61C90991"/>
    <w:rsid w:val="61D1284B"/>
    <w:rsid w:val="61D2009F"/>
    <w:rsid w:val="61D84FBD"/>
    <w:rsid w:val="61DF63A8"/>
    <w:rsid w:val="61E37EBF"/>
    <w:rsid w:val="61EB62CC"/>
    <w:rsid w:val="61F4027C"/>
    <w:rsid w:val="61F86CCD"/>
    <w:rsid w:val="61FE4B04"/>
    <w:rsid w:val="620B2703"/>
    <w:rsid w:val="62126C1A"/>
    <w:rsid w:val="62186D11"/>
    <w:rsid w:val="621D2306"/>
    <w:rsid w:val="621E05EF"/>
    <w:rsid w:val="62250250"/>
    <w:rsid w:val="62307DA0"/>
    <w:rsid w:val="624D5974"/>
    <w:rsid w:val="625D4D52"/>
    <w:rsid w:val="62601E8F"/>
    <w:rsid w:val="626519AE"/>
    <w:rsid w:val="62690F67"/>
    <w:rsid w:val="626955C5"/>
    <w:rsid w:val="626C2008"/>
    <w:rsid w:val="626D3D00"/>
    <w:rsid w:val="62706A8A"/>
    <w:rsid w:val="62716723"/>
    <w:rsid w:val="6277447D"/>
    <w:rsid w:val="627962ED"/>
    <w:rsid w:val="628D0431"/>
    <w:rsid w:val="628F1B26"/>
    <w:rsid w:val="629672D5"/>
    <w:rsid w:val="62990512"/>
    <w:rsid w:val="629B6C2B"/>
    <w:rsid w:val="62A160D1"/>
    <w:rsid w:val="62B362E1"/>
    <w:rsid w:val="62B56037"/>
    <w:rsid w:val="62C3692C"/>
    <w:rsid w:val="62C7466B"/>
    <w:rsid w:val="62D03D84"/>
    <w:rsid w:val="62D95F01"/>
    <w:rsid w:val="62DA4D50"/>
    <w:rsid w:val="63100A0F"/>
    <w:rsid w:val="63171B9C"/>
    <w:rsid w:val="632060A8"/>
    <w:rsid w:val="63235E3E"/>
    <w:rsid w:val="632628A1"/>
    <w:rsid w:val="63306DFD"/>
    <w:rsid w:val="63477B21"/>
    <w:rsid w:val="634A1FC7"/>
    <w:rsid w:val="63605694"/>
    <w:rsid w:val="63624435"/>
    <w:rsid w:val="63647B9E"/>
    <w:rsid w:val="636701BD"/>
    <w:rsid w:val="637A227B"/>
    <w:rsid w:val="637C7089"/>
    <w:rsid w:val="637E3A3E"/>
    <w:rsid w:val="6381778C"/>
    <w:rsid w:val="63867373"/>
    <w:rsid w:val="63880D81"/>
    <w:rsid w:val="638D7B3C"/>
    <w:rsid w:val="63905FCF"/>
    <w:rsid w:val="63912748"/>
    <w:rsid w:val="639174EE"/>
    <w:rsid w:val="63934989"/>
    <w:rsid w:val="63943FF4"/>
    <w:rsid w:val="639B2EC3"/>
    <w:rsid w:val="63B6442A"/>
    <w:rsid w:val="63B85A04"/>
    <w:rsid w:val="63BA088F"/>
    <w:rsid w:val="63BF0A69"/>
    <w:rsid w:val="63C81348"/>
    <w:rsid w:val="63CA29B9"/>
    <w:rsid w:val="63D30587"/>
    <w:rsid w:val="63D3253C"/>
    <w:rsid w:val="63D45C79"/>
    <w:rsid w:val="63D83594"/>
    <w:rsid w:val="63EF362E"/>
    <w:rsid w:val="640A6014"/>
    <w:rsid w:val="640C3157"/>
    <w:rsid w:val="64113635"/>
    <w:rsid w:val="64122DFD"/>
    <w:rsid w:val="64182E7C"/>
    <w:rsid w:val="642F43CB"/>
    <w:rsid w:val="64307255"/>
    <w:rsid w:val="64334C37"/>
    <w:rsid w:val="643A3302"/>
    <w:rsid w:val="643B21C8"/>
    <w:rsid w:val="643C03EE"/>
    <w:rsid w:val="643D6902"/>
    <w:rsid w:val="643F729F"/>
    <w:rsid w:val="64410116"/>
    <w:rsid w:val="64412FC5"/>
    <w:rsid w:val="644B203B"/>
    <w:rsid w:val="644B4862"/>
    <w:rsid w:val="644C2EC3"/>
    <w:rsid w:val="645021A1"/>
    <w:rsid w:val="64602A90"/>
    <w:rsid w:val="64647575"/>
    <w:rsid w:val="646C783F"/>
    <w:rsid w:val="647543A4"/>
    <w:rsid w:val="647B2810"/>
    <w:rsid w:val="64807B82"/>
    <w:rsid w:val="64830353"/>
    <w:rsid w:val="648E2939"/>
    <w:rsid w:val="648F6747"/>
    <w:rsid w:val="64912D86"/>
    <w:rsid w:val="64973108"/>
    <w:rsid w:val="649C69D4"/>
    <w:rsid w:val="64A06FD6"/>
    <w:rsid w:val="64A30250"/>
    <w:rsid w:val="64B07BD6"/>
    <w:rsid w:val="64B53477"/>
    <w:rsid w:val="64BC3D35"/>
    <w:rsid w:val="64BD7A01"/>
    <w:rsid w:val="64BF7528"/>
    <w:rsid w:val="64C874F5"/>
    <w:rsid w:val="64C959BE"/>
    <w:rsid w:val="64D054CC"/>
    <w:rsid w:val="64D2410D"/>
    <w:rsid w:val="64D37FBA"/>
    <w:rsid w:val="64E02F7D"/>
    <w:rsid w:val="64FA4141"/>
    <w:rsid w:val="64FD0010"/>
    <w:rsid w:val="64FD543E"/>
    <w:rsid w:val="65025E56"/>
    <w:rsid w:val="650A0AA7"/>
    <w:rsid w:val="652E342B"/>
    <w:rsid w:val="653046DE"/>
    <w:rsid w:val="654936EA"/>
    <w:rsid w:val="65505D4B"/>
    <w:rsid w:val="65610D01"/>
    <w:rsid w:val="656977F7"/>
    <w:rsid w:val="656A573C"/>
    <w:rsid w:val="65734120"/>
    <w:rsid w:val="657406DD"/>
    <w:rsid w:val="657520C7"/>
    <w:rsid w:val="657F05E0"/>
    <w:rsid w:val="65846193"/>
    <w:rsid w:val="659624FE"/>
    <w:rsid w:val="6598313B"/>
    <w:rsid w:val="65A60680"/>
    <w:rsid w:val="65AA173A"/>
    <w:rsid w:val="65AA7C4D"/>
    <w:rsid w:val="65B61D01"/>
    <w:rsid w:val="65B67689"/>
    <w:rsid w:val="65BC588F"/>
    <w:rsid w:val="65C67889"/>
    <w:rsid w:val="65D03797"/>
    <w:rsid w:val="65D134BE"/>
    <w:rsid w:val="65D13721"/>
    <w:rsid w:val="65D86B98"/>
    <w:rsid w:val="65DA253B"/>
    <w:rsid w:val="65E61BAE"/>
    <w:rsid w:val="65E7648C"/>
    <w:rsid w:val="65EC5136"/>
    <w:rsid w:val="65EE18CD"/>
    <w:rsid w:val="65F72212"/>
    <w:rsid w:val="660536B1"/>
    <w:rsid w:val="66335D7C"/>
    <w:rsid w:val="66366C78"/>
    <w:rsid w:val="66374147"/>
    <w:rsid w:val="66442823"/>
    <w:rsid w:val="66497B34"/>
    <w:rsid w:val="664D4330"/>
    <w:rsid w:val="66511E89"/>
    <w:rsid w:val="665B2581"/>
    <w:rsid w:val="666773A1"/>
    <w:rsid w:val="66795B43"/>
    <w:rsid w:val="667A0292"/>
    <w:rsid w:val="66843C27"/>
    <w:rsid w:val="668D2387"/>
    <w:rsid w:val="66A61D90"/>
    <w:rsid w:val="66AA1804"/>
    <w:rsid w:val="66AA3F91"/>
    <w:rsid w:val="66AE3A91"/>
    <w:rsid w:val="66C6028C"/>
    <w:rsid w:val="66D11181"/>
    <w:rsid w:val="66D52953"/>
    <w:rsid w:val="66EA62EA"/>
    <w:rsid w:val="66ED4441"/>
    <w:rsid w:val="66F339D6"/>
    <w:rsid w:val="66F6347F"/>
    <w:rsid w:val="66FE30D6"/>
    <w:rsid w:val="67002662"/>
    <w:rsid w:val="67062192"/>
    <w:rsid w:val="670D2948"/>
    <w:rsid w:val="6711213F"/>
    <w:rsid w:val="67207DD3"/>
    <w:rsid w:val="67277AEA"/>
    <w:rsid w:val="672C6DA8"/>
    <w:rsid w:val="67326502"/>
    <w:rsid w:val="673723AA"/>
    <w:rsid w:val="67372792"/>
    <w:rsid w:val="673C6127"/>
    <w:rsid w:val="673D7F40"/>
    <w:rsid w:val="67402F53"/>
    <w:rsid w:val="67410A12"/>
    <w:rsid w:val="67497E3C"/>
    <w:rsid w:val="674F2EB6"/>
    <w:rsid w:val="67560DBE"/>
    <w:rsid w:val="675B6F05"/>
    <w:rsid w:val="675D0300"/>
    <w:rsid w:val="67602225"/>
    <w:rsid w:val="67683FE9"/>
    <w:rsid w:val="67722A9D"/>
    <w:rsid w:val="67767FF4"/>
    <w:rsid w:val="677974AB"/>
    <w:rsid w:val="677B3F21"/>
    <w:rsid w:val="67837291"/>
    <w:rsid w:val="67855AC4"/>
    <w:rsid w:val="679B7289"/>
    <w:rsid w:val="67AB0F4E"/>
    <w:rsid w:val="67AF50CE"/>
    <w:rsid w:val="67B2533A"/>
    <w:rsid w:val="67B34CC7"/>
    <w:rsid w:val="67BE5639"/>
    <w:rsid w:val="67C550AE"/>
    <w:rsid w:val="67CD6853"/>
    <w:rsid w:val="67D33007"/>
    <w:rsid w:val="67DB5FE8"/>
    <w:rsid w:val="67E851F1"/>
    <w:rsid w:val="67ED0567"/>
    <w:rsid w:val="67F8136D"/>
    <w:rsid w:val="67FA3E30"/>
    <w:rsid w:val="680637ED"/>
    <w:rsid w:val="682148A7"/>
    <w:rsid w:val="682230A6"/>
    <w:rsid w:val="68223BF4"/>
    <w:rsid w:val="682C20AC"/>
    <w:rsid w:val="68353473"/>
    <w:rsid w:val="68463D70"/>
    <w:rsid w:val="68485FB7"/>
    <w:rsid w:val="684E6A3E"/>
    <w:rsid w:val="686132C8"/>
    <w:rsid w:val="68640E5F"/>
    <w:rsid w:val="686B70BC"/>
    <w:rsid w:val="68716C3B"/>
    <w:rsid w:val="6872143C"/>
    <w:rsid w:val="687C4BBA"/>
    <w:rsid w:val="687E566C"/>
    <w:rsid w:val="68833D15"/>
    <w:rsid w:val="68847A53"/>
    <w:rsid w:val="68884337"/>
    <w:rsid w:val="688A02A4"/>
    <w:rsid w:val="688F5B15"/>
    <w:rsid w:val="68923358"/>
    <w:rsid w:val="689E0E1F"/>
    <w:rsid w:val="68A4412F"/>
    <w:rsid w:val="68BF4483"/>
    <w:rsid w:val="68CD311D"/>
    <w:rsid w:val="68CE004D"/>
    <w:rsid w:val="68D14332"/>
    <w:rsid w:val="68D65B7C"/>
    <w:rsid w:val="68D81BAE"/>
    <w:rsid w:val="68DE3012"/>
    <w:rsid w:val="68DE3035"/>
    <w:rsid w:val="6900044A"/>
    <w:rsid w:val="69016C31"/>
    <w:rsid w:val="69030DDF"/>
    <w:rsid w:val="69047D18"/>
    <w:rsid w:val="69051C60"/>
    <w:rsid w:val="690D6CD6"/>
    <w:rsid w:val="69100F86"/>
    <w:rsid w:val="69133F9F"/>
    <w:rsid w:val="692740EE"/>
    <w:rsid w:val="69364845"/>
    <w:rsid w:val="69397A6A"/>
    <w:rsid w:val="693D1E5D"/>
    <w:rsid w:val="69522649"/>
    <w:rsid w:val="695850A5"/>
    <w:rsid w:val="69611825"/>
    <w:rsid w:val="69651979"/>
    <w:rsid w:val="696F5B73"/>
    <w:rsid w:val="69797C2C"/>
    <w:rsid w:val="697B11CE"/>
    <w:rsid w:val="69806F15"/>
    <w:rsid w:val="69807564"/>
    <w:rsid w:val="69823C91"/>
    <w:rsid w:val="6985143F"/>
    <w:rsid w:val="69954297"/>
    <w:rsid w:val="69A4254E"/>
    <w:rsid w:val="69B207D8"/>
    <w:rsid w:val="69B55DFE"/>
    <w:rsid w:val="69C118D8"/>
    <w:rsid w:val="69C41445"/>
    <w:rsid w:val="69C561D1"/>
    <w:rsid w:val="69C5778C"/>
    <w:rsid w:val="69D23E58"/>
    <w:rsid w:val="69DB628A"/>
    <w:rsid w:val="69EA73F6"/>
    <w:rsid w:val="69EB5358"/>
    <w:rsid w:val="69EB796E"/>
    <w:rsid w:val="69EF136B"/>
    <w:rsid w:val="69F34611"/>
    <w:rsid w:val="6A074990"/>
    <w:rsid w:val="6A1261CA"/>
    <w:rsid w:val="6A1710E8"/>
    <w:rsid w:val="6A172E21"/>
    <w:rsid w:val="6A1A180A"/>
    <w:rsid w:val="6A1A39CF"/>
    <w:rsid w:val="6A1C7F2E"/>
    <w:rsid w:val="6A1E59C4"/>
    <w:rsid w:val="6A20597A"/>
    <w:rsid w:val="6A26411A"/>
    <w:rsid w:val="6A2C0403"/>
    <w:rsid w:val="6A355D8F"/>
    <w:rsid w:val="6A365309"/>
    <w:rsid w:val="6A383F0D"/>
    <w:rsid w:val="6A410B28"/>
    <w:rsid w:val="6A490339"/>
    <w:rsid w:val="6A4E63D2"/>
    <w:rsid w:val="6A5374AA"/>
    <w:rsid w:val="6A694497"/>
    <w:rsid w:val="6A6E2DE8"/>
    <w:rsid w:val="6A6E6257"/>
    <w:rsid w:val="6A772B21"/>
    <w:rsid w:val="6A857D7B"/>
    <w:rsid w:val="6A8B0E18"/>
    <w:rsid w:val="6A934155"/>
    <w:rsid w:val="6A9B0DF8"/>
    <w:rsid w:val="6AB17A5C"/>
    <w:rsid w:val="6AC36824"/>
    <w:rsid w:val="6AC6240D"/>
    <w:rsid w:val="6ACC1C5A"/>
    <w:rsid w:val="6ACF7F93"/>
    <w:rsid w:val="6AD12E49"/>
    <w:rsid w:val="6AD17BE7"/>
    <w:rsid w:val="6AD212CB"/>
    <w:rsid w:val="6ADB1637"/>
    <w:rsid w:val="6ADC2542"/>
    <w:rsid w:val="6AE86AF8"/>
    <w:rsid w:val="6AF24B5A"/>
    <w:rsid w:val="6AFA02CD"/>
    <w:rsid w:val="6B0B5CAC"/>
    <w:rsid w:val="6B0F194B"/>
    <w:rsid w:val="6B0F3B52"/>
    <w:rsid w:val="6B1362E2"/>
    <w:rsid w:val="6B3B0067"/>
    <w:rsid w:val="6B4755AC"/>
    <w:rsid w:val="6B4A29BD"/>
    <w:rsid w:val="6B4C5F2C"/>
    <w:rsid w:val="6B5A07AA"/>
    <w:rsid w:val="6B644CBA"/>
    <w:rsid w:val="6B652720"/>
    <w:rsid w:val="6B6C1C7F"/>
    <w:rsid w:val="6B6D73E8"/>
    <w:rsid w:val="6B731EFB"/>
    <w:rsid w:val="6B757ED3"/>
    <w:rsid w:val="6B8019CD"/>
    <w:rsid w:val="6B871EE7"/>
    <w:rsid w:val="6B877640"/>
    <w:rsid w:val="6B8C3836"/>
    <w:rsid w:val="6B8F541A"/>
    <w:rsid w:val="6B907CA3"/>
    <w:rsid w:val="6B932470"/>
    <w:rsid w:val="6B9A2BCA"/>
    <w:rsid w:val="6BA26B0A"/>
    <w:rsid w:val="6BA33ECB"/>
    <w:rsid w:val="6BB4311A"/>
    <w:rsid w:val="6BB512F4"/>
    <w:rsid w:val="6BC32497"/>
    <w:rsid w:val="6BD47953"/>
    <w:rsid w:val="6BF02D2C"/>
    <w:rsid w:val="6BF04942"/>
    <w:rsid w:val="6C150AF7"/>
    <w:rsid w:val="6C1749E7"/>
    <w:rsid w:val="6C193442"/>
    <w:rsid w:val="6C1C44D3"/>
    <w:rsid w:val="6C1C4638"/>
    <w:rsid w:val="6C1E00B5"/>
    <w:rsid w:val="6C285303"/>
    <w:rsid w:val="6C2B4707"/>
    <w:rsid w:val="6C321608"/>
    <w:rsid w:val="6C392351"/>
    <w:rsid w:val="6C3D3A0E"/>
    <w:rsid w:val="6C3F4DC9"/>
    <w:rsid w:val="6C404FA0"/>
    <w:rsid w:val="6C4F1996"/>
    <w:rsid w:val="6C5343CE"/>
    <w:rsid w:val="6C732154"/>
    <w:rsid w:val="6C921C18"/>
    <w:rsid w:val="6C941555"/>
    <w:rsid w:val="6C994D8D"/>
    <w:rsid w:val="6C9D754B"/>
    <w:rsid w:val="6C9E0C12"/>
    <w:rsid w:val="6CAB1EDD"/>
    <w:rsid w:val="6CAC6500"/>
    <w:rsid w:val="6CB96AC8"/>
    <w:rsid w:val="6CBB331C"/>
    <w:rsid w:val="6CC44C54"/>
    <w:rsid w:val="6CCC0F55"/>
    <w:rsid w:val="6CCD52BD"/>
    <w:rsid w:val="6CDD2C84"/>
    <w:rsid w:val="6CDE0D1E"/>
    <w:rsid w:val="6CDE2F83"/>
    <w:rsid w:val="6CDE5203"/>
    <w:rsid w:val="6CE1727B"/>
    <w:rsid w:val="6CE97F64"/>
    <w:rsid w:val="6CED22C4"/>
    <w:rsid w:val="6D025DD6"/>
    <w:rsid w:val="6D1538EE"/>
    <w:rsid w:val="6D2545E1"/>
    <w:rsid w:val="6D27603C"/>
    <w:rsid w:val="6D276F08"/>
    <w:rsid w:val="6D29322D"/>
    <w:rsid w:val="6D2D4FFE"/>
    <w:rsid w:val="6D2F3646"/>
    <w:rsid w:val="6D3B1E2F"/>
    <w:rsid w:val="6D3B4C56"/>
    <w:rsid w:val="6D51581D"/>
    <w:rsid w:val="6D54638F"/>
    <w:rsid w:val="6D5632BC"/>
    <w:rsid w:val="6D5633DC"/>
    <w:rsid w:val="6D564DD4"/>
    <w:rsid w:val="6D584F3A"/>
    <w:rsid w:val="6D5B2A81"/>
    <w:rsid w:val="6D6D630A"/>
    <w:rsid w:val="6D727237"/>
    <w:rsid w:val="6D751BD9"/>
    <w:rsid w:val="6D7A7E4E"/>
    <w:rsid w:val="6D865850"/>
    <w:rsid w:val="6D8917B5"/>
    <w:rsid w:val="6D90698F"/>
    <w:rsid w:val="6D967A6A"/>
    <w:rsid w:val="6D9708F5"/>
    <w:rsid w:val="6D9744AD"/>
    <w:rsid w:val="6D9E33E8"/>
    <w:rsid w:val="6DA5572F"/>
    <w:rsid w:val="6DB01A18"/>
    <w:rsid w:val="6DB1047A"/>
    <w:rsid w:val="6DBE2D49"/>
    <w:rsid w:val="6DC15F64"/>
    <w:rsid w:val="6DC813A4"/>
    <w:rsid w:val="6DCD464B"/>
    <w:rsid w:val="6DD63486"/>
    <w:rsid w:val="6DD76CC0"/>
    <w:rsid w:val="6DDD1DF0"/>
    <w:rsid w:val="6DE42AAD"/>
    <w:rsid w:val="6DE82F65"/>
    <w:rsid w:val="6DE83E5D"/>
    <w:rsid w:val="6DED1606"/>
    <w:rsid w:val="6DF67D1D"/>
    <w:rsid w:val="6DFA2801"/>
    <w:rsid w:val="6E0618E4"/>
    <w:rsid w:val="6E13778D"/>
    <w:rsid w:val="6E145A7C"/>
    <w:rsid w:val="6E1A7851"/>
    <w:rsid w:val="6E1C5A8A"/>
    <w:rsid w:val="6E2A123E"/>
    <w:rsid w:val="6E2E4508"/>
    <w:rsid w:val="6E324D4E"/>
    <w:rsid w:val="6E3443E9"/>
    <w:rsid w:val="6E35788B"/>
    <w:rsid w:val="6E3B5DD6"/>
    <w:rsid w:val="6E4C0F59"/>
    <w:rsid w:val="6E511E37"/>
    <w:rsid w:val="6E517668"/>
    <w:rsid w:val="6E547BA0"/>
    <w:rsid w:val="6E6A4764"/>
    <w:rsid w:val="6E6B5894"/>
    <w:rsid w:val="6E7F25F3"/>
    <w:rsid w:val="6E84719F"/>
    <w:rsid w:val="6E8A026D"/>
    <w:rsid w:val="6E8C7D26"/>
    <w:rsid w:val="6E9578B2"/>
    <w:rsid w:val="6E9821A1"/>
    <w:rsid w:val="6EA44948"/>
    <w:rsid w:val="6EA74235"/>
    <w:rsid w:val="6EAB3634"/>
    <w:rsid w:val="6EC1660C"/>
    <w:rsid w:val="6EC9031B"/>
    <w:rsid w:val="6ED02826"/>
    <w:rsid w:val="6ED51BBF"/>
    <w:rsid w:val="6ED9051F"/>
    <w:rsid w:val="6EE81B2A"/>
    <w:rsid w:val="6EEE4DCF"/>
    <w:rsid w:val="6EF32CBB"/>
    <w:rsid w:val="6EF75AB9"/>
    <w:rsid w:val="6EF76E3B"/>
    <w:rsid w:val="6EFC4FA9"/>
    <w:rsid w:val="6EFE4C50"/>
    <w:rsid w:val="6F052C91"/>
    <w:rsid w:val="6F0E362A"/>
    <w:rsid w:val="6F21529B"/>
    <w:rsid w:val="6F27210A"/>
    <w:rsid w:val="6F2A29F3"/>
    <w:rsid w:val="6F304B28"/>
    <w:rsid w:val="6F3056FA"/>
    <w:rsid w:val="6F3D1ED9"/>
    <w:rsid w:val="6F3E026B"/>
    <w:rsid w:val="6F484A46"/>
    <w:rsid w:val="6F4D6CFC"/>
    <w:rsid w:val="6F5133B1"/>
    <w:rsid w:val="6F553E44"/>
    <w:rsid w:val="6F581D10"/>
    <w:rsid w:val="6F5B7FFF"/>
    <w:rsid w:val="6F652F01"/>
    <w:rsid w:val="6F6F2E71"/>
    <w:rsid w:val="6F716614"/>
    <w:rsid w:val="6F723AF2"/>
    <w:rsid w:val="6F741BA3"/>
    <w:rsid w:val="6F872C59"/>
    <w:rsid w:val="6F8D4951"/>
    <w:rsid w:val="6F945139"/>
    <w:rsid w:val="6F9A3C79"/>
    <w:rsid w:val="6FA33336"/>
    <w:rsid w:val="6FA3347C"/>
    <w:rsid w:val="6FA40F99"/>
    <w:rsid w:val="6FAA3674"/>
    <w:rsid w:val="6FAB1998"/>
    <w:rsid w:val="6FAD47A6"/>
    <w:rsid w:val="6FBA3F36"/>
    <w:rsid w:val="6FCA3995"/>
    <w:rsid w:val="6FDC234B"/>
    <w:rsid w:val="6FDE6A14"/>
    <w:rsid w:val="6FF50A29"/>
    <w:rsid w:val="6FF6351A"/>
    <w:rsid w:val="6FFB67E6"/>
    <w:rsid w:val="70003B3E"/>
    <w:rsid w:val="70006A9A"/>
    <w:rsid w:val="70052F32"/>
    <w:rsid w:val="7006388A"/>
    <w:rsid w:val="700A653A"/>
    <w:rsid w:val="701204CC"/>
    <w:rsid w:val="70183F8B"/>
    <w:rsid w:val="701876E5"/>
    <w:rsid w:val="7020205F"/>
    <w:rsid w:val="70223424"/>
    <w:rsid w:val="702407B8"/>
    <w:rsid w:val="702F0693"/>
    <w:rsid w:val="70334C80"/>
    <w:rsid w:val="70342E7C"/>
    <w:rsid w:val="70506146"/>
    <w:rsid w:val="705D7F37"/>
    <w:rsid w:val="70666113"/>
    <w:rsid w:val="706D4E67"/>
    <w:rsid w:val="707621BE"/>
    <w:rsid w:val="707D1E0A"/>
    <w:rsid w:val="708B6E9F"/>
    <w:rsid w:val="708D075C"/>
    <w:rsid w:val="70910274"/>
    <w:rsid w:val="70A56B65"/>
    <w:rsid w:val="70AA2B46"/>
    <w:rsid w:val="70AA5DC7"/>
    <w:rsid w:val="70AC4225"/>
    <w:rsid w:val="70AD6BD1"/>
    <w:rsid w:val="70B54A22"/>
    <w:rsid w:val="70B744E6"/>
    <w:rsid w:val="70B8391A"/>
    <w:rsid w:val="70B8469C"/>
    <w:rsid w:val="70B9136D"/>
    <w:rsid w:val="70C4102A"/>
    <w:rsid w:val="70C70ACF"/>
    <w:rsid w:val="70CA6991"/>
    <w:rsid w:val="70CF4090"/>
    <w:rsid w:val="70CF4B23"/>
    <w:rsid w:val="70D12EC4"/>
    <w:rsid w:val="70D55D00"/>
    <w:rsid w:val="70DA0F91"/>
    <w:rsid w:val="70E132E2"/>
    <w:rsid w:val="70E75A8E"/>
    <w:rsid w:val="70FE779F"/>
    <w:rsid w:val="7100273B"/>
    <w:rsid w:val="7105304B"/>
    <w:rsid w:val="71076027"/>
    <w:rsid w:val="711079F2"/>
    <w:rsid w:val="7118063E"/>
    <w:rsid w:val="711B1B5E"/>
    <w:rsid w:val="711B53F5"/>
    <w:rsid w:val="711E6866"/>
    <w:rsid w:val="712A62A5"/>
    <w:rsid w:val="712F2E0E"/>
    <w:rsid w:val="7131357A"/>
    <w:rsid w:val="714C7979"/>
    <w:rsid w:val="716213EE"/>
    <w:rsid w:val="716779B0"/>
    <w:rsid w:val="7182148D"/>
    <w:rsid w:val="71865A7B"/>
    <w:rsid w:val="718928BF"/>
    <w:rsid w:val="718C3D14"/>
    <w:rsid w:val="719642B8"/>
    <w:rsid w:val="71A82B2A"/>
    <w:rsid w:val="71C4461A"/>
    <w:rsid w:val="71CF00C9"/>
    <w:rsid w:val="71D53587"/>
    <w:rsid w:val="71D85B53"/>
    <w:rsid w:val="71DB233E"/>
    <w:rsid w:val="71E31B1E"/>
    <w:rsid w:val="71E923E5"/>
    <w:rsid w:val="71F22B38"/>
    <w:rsid w:val="720573B8"/>
    <w:rsid w:val="720B13CF"/>
    <w:rsid w:val="72100473"/>
    <w:rsid w:val="72114B23"/>
    <w:rsid w:val="72167275"/>
    <w:rsid w:val="72272A3A"/>
    <w:rsid w:val="72272DF4"/>
    <w:rsid w:val="72314BFF"/>
    <w:rsid w:val="72317074"/>
    <w:rsid w:val="723E3EAC"/>
    <w:rsid w:val="7240015D"/>
    <w:rsid w:val="72460259"/>
    <w:rsid w:val="7246042F"/>
    <w:rsid w:val="724B1662"/>
    <w:rsid w:val="724D3F2E"/>
    <w:rsid w:val="7257570C"/>
    <w:rsid w:val="72585B92"/>
    <w:rsid w:val="72601B3C"/>
    <w:rsid w:val="72615368"/>
    <w:rsid w:val="726278FE"/>
    <w:rsid w:val="72646063"/>
    <w:rsid w:val="7277094B"/>
    <w:rsid w:val="72771D81"/>
    <w:rsid w:val="72827A9B"/>
    <w:rsid w:val="728C3749"/>
    <w:rsid w:val="72926EBD"/>
    <w:rsid w:val="729E38B7"/>
    <w:rsid w:val="72A73849"/>
    <w:rsid w:val="72AD58D6"/>
    <w:rsid w:val="72B07BC0"/>
    <w:rsid w:val="72B63710"/>
    <w:rsid w:val="72C06FB1"/>
    <w:rsid w:val="72CC35C0"/>
    <w:rsid w:val="72D104E4"/>
    <w:rsid w:val="72DA0DAE"/>
    <w:rsid w:val="72DA6D01"/>
    <w:rsid w:val="72E6110E"/>
    <w:rsid w:val="72E626F5"/>
    <w:rsid w:val="72F7152C"/>
    <w:rsid w:val="72FA5CB8"/>
    <w:rsid w:val="72FA6C8B"/>
    <w:rsid w:val="73017070"/>
    <w:rsid w:val="7306166F"/>
    <w:rsid w:val="730D25AD"/>
    <w:rsid w:val="730E3982"/>
    <w:rsid w:val="73116AA6"/>
    <w:rsid w:val="731B493B"/>
    <w:rsid w:val="731D2CB5"/>
    <w:rsid w:val="73226E0E"/>
    <w:rsid w:val="7324716A"/>
    <w:rsid w:val="733A7617"/>
    <w:rsid w:val="734A0734"/>
    <w:rsid w:val="73561519"/>
    <w:rsid w:val="735C535B"/>
    <w:rsid w:val="73651F35"/>
    <w:rsid w:val="736719AB"/>
    <w:rsid w:val="73697BDE"/>
    <w:rsid w:val="7377095A"/>
    <w:rsid w:val="737B5D55"/>
    <w:rsid w:val="738C41DE"/>
    <w:rsid w:val="73937D3A"/>
    <w:rsid w:val="73980919"/>
    <w:rsid w:val="73A671EC"/>
    <w:rsid w:val="73AB38B5"/>
    <w:rsid w:val="73BA2998"/>
    <w:rsid w:val="73BF3D3C"/>
    <w:rsid w:val="73C0666B"/>
    <w:rsid w:val="73C75EC4"/>
    <w:rsid w:val="73D96E53"/>
    <w:rsid w:val="73E00F7C"/>
    <w:rsid w:val="73E176BB"/>
    <w:rsid w:val="73E3515C"/>
    <w:rsid w:val="73E6024C"/>
    <w:rsid w:val="73F34C83"/>
    <w:rsid w:val="73F92E98"/>
    <w:rsid w:val="73FD54A2"/>
    <w:rsid w:val="74076209"/>
    <w:rsid w:val="740843CF"/>
    <w:rsid w:val="740A563F"/>
    <w:rsid w:val="740C0687"/>
    <w:rsid w:val="74107352"/>
    <w:rsid w:val="741F7EAF"/>
    <w:rsid w:val="7430354C"/>
    <w:rsid w:val="74327D05"/>
    <w:rsid w:val="743D7356"/>
    <w:rsid w:val="74424151"/>
    <w:rsid w:val="7449781C"/>
    <w:rsid w:val="744D6517"/>
    <w:rsid w:val="744E2F5E"/>
    <w:rsid w:val="74597694"/>
    <w:rsid w:val="745D43C2"/>
    <w:rsid w:val="74601BD6"/>
    <w:rsid w:val="746A0DB3"/>
    <w:rsid w:val="74731CE9"/>
    <w:rsid w:val="74773D40"/>
    <w:rsid w:val="748156A9"/>
    <w:rsid w:val="74822038"/>
    <w:rsid w:val="74826011"/>
    <w:rsid w:val="74954008"/>
    <w:rsid w:val="74A92490"/>
    <w:rsid w:val="74AB106C"/>
    <w:rsid w:val="74B82233"/>
    <w:rsid w:val="74C00023"/>
    <w:rsid w:val="74D1200C"/>
    <w:rsid w:val="74D359C0"/>
    <w:rsid w:val="74D76B29"/>
    <w:rsid w:val="74DD1303"/>
    <w:rsid w:val="74DE08D3"/>
    <w:rsid w:val="74E435A1"/>
    <w:rsid w:val="74E876F8"/>
    <w:rsid w:val="74ED6ABD"/>
    <w:rsid w:val="74F27EBA"/>
    <w:rsid w:val="74F7304F"/>
    <w:rsid w:val="75012060"/>
    <w:rsid w:val="75021F40"/>
    <w:rsid w:val="750A2B48"/>
    <w:rsid w:val="750E5803"/>
    <w:rsid w:val="750F175F"/>
    <w:rsid w:val="75122DCD"/>
    <w:rsid w:val="751A4786"/>
    <w:rsid w:val="75253501"/>
    <w:rsid w:val="752A2E6A"/>
    <w:rsid w:val="752C3931"/>
    <w:rsid w:val="75320C67"/>
    <w:rsid w:val="7534443E"/>
    <w:rsid w:val="75400D79"/>
    <w:rsid w:val="754816B4"/>
    <w:rsid w:val="75553080"/>
    <w:rsid w:val="755A0601"/>
    <w:rsid w:val="75660C2A"/>
    <w:rsid w:val="756774AA"/>
    <w:rsid w:val="756D63F8"/>
    <w:rsid w:val="757C6C5E"/>
    <w:rsid w:val="75842621"/>
    <w:rsid w:val="75851E68"/>
    <w:rsid w:val="75951B85"/>
    <w:rsid w:val="759E4EA7"/>
    <w:rsid w:val="75A005AE"/>
    <w:rsid w:val="75A75DE5"/>
    <w:rsid w:val="75AA40ED"/>
    <w:rsid w:val="75B13D16"/>
    <w:rsid w:val="75BF4B25"/>
    <w:rsid w:val="75C302E6"/>
    <w:rsid w:val="75CB43C9"/>
    <w:rsid w:val="75CE2DDE"/>
    <w:rsid w:val="75D752BF"/>
    <w:rsid w:val="75D87B50"/>
    <w:rsid w:val="75DB4086"/>
    <w:rsid w:val="75E417B2"/>
    <w:rsid w:val="760763F5"/>
    <w:rsid w:val="760A02C0"/>
    <w:rsid w:val="760B31C2"/>
    <w:rsid w:val="76136FC8"/>
    <w:rsid w:val="76154B04"/>
    <w:rsid w:val="761E7676"/>
    <w:rsid w:val="76240825"/>
    <w:rsid w:val="76250CC2"/>
    <w:rsid w:val="763C19EA"/>
    <w:rsid w:val="763F24DF"/>
    <w:rsid w:val="764E2BCC"/>
    <w:rsid w:val="76514BCC"/>
    <w:rsid w:val="766D17B8"/>
    <w:rsid w:val="76726619"/>
    <w:rsid w:val="767D0112"/>
    <w:rsid w:val="76871A35"/>
    <w:rsid w:val="769D57F9"/>
    <w:rsid w:val="769F6C8C"/>
    <w:rsid w:val="76A0160E"/>
    <w:rsid w:val="76A47083"/>
    <w:rsid w:val="76C20C54"/>
    <w:rsid w:val="76C35C60"/>
    <w:rsid w:val="76DE282F"/>
    <w:rsid w:val="76DF4AF0"/>
    <w:rsid w:val="76E61D96"/>
    <w:rsid w:val="76E673C5"/>
    <w:rsid w:val="76E97CB5"/>
    <w:rsid w:val="76EB2E51"/>
    <w:rsid w:val="76FD353D"/>
    <w:rsid w:val="76FF797E"/>
    <w:rsid w:val="7700542E"/>
    <w:rsid w:val="770450D9"/>
    <w:rsid w:val="770A35A1"/>
    <w:rsid w:val="770F0BD0"/>
    <w:rsid w:val="77116C12"/>
    <w:rsid w:val="771C41AA"/>
    <w:rsid w:val="772177D4"/>
    <w:rsid w:val="7724253D"/>
    <w:rsid w:val="7735476F"/>
    <w:rsid w:val="773B1CAE"/>
    <w:rsid w:val="773E3EF2"/>
    <w:rsid w:val="77476226"/>
    <w:rsid w:val="774E2A3D"/>
    <w:rsid w:val="77641641"/>
    <w:rsid w:val="77686F2B"/>
    <w:rsid w:val="77756A30"/>
    <w:rsid w:val="777C4916"/>
    <w:rsid w:val="777F6D6A"/>
    <w:rsid w:val="77812E80"/>
    <w:rsid w:val="77821C4B"/>
    <w:rsid w:val="77837BFC"/>
    <w:rsid w:val="77872A68"/>
    <w:rsid w:val="779A6A22"/>
    <w:rsid w:val="779E3F8A"/>
    <w:rsid w:val="77A02144"/>
    <w:rsid w:val="77A13220"/>
    <w:rsid w:val="77A85073"/>
    <w:rsid w:val="77AB1B7C"/>
    <w:rsid w:val="77AD1D4E"/>
    <w:rsid w:val="77B02E97"/>
    <w:rsid w:val="77B63286"/>
    <w:rsid w:val="77C420F2"/>
    <w:rsid w:val="77D21DF6"/>
    <w:rsid w:val="77E745E9"/>
    <w:rsid w:val="77EB34F8"/>
    <w:rsid w:val="77EB7DF1"/>
    <w:rsid w:val="77F6722B"/>
    <w:rsid w:val="77FC0252"/>
    <w:rsid w:val="77FE5D43"/>
    <w:rsid w:val="780D25D5"/>
    <w:rsid w:val="78106987"/>
    <w:rsid w:val="781624B7"/>
    <w:rsid w:val="78186827"/>
    <w:rsid w:val="781924BD"/>
    <w:rsid w:val="782161ED"/>
    <w:rsid w:val="78217CE1"/>
    <w:rsid w:val="782E0D8E"/>
    <w:rsid w:val="78325C48"/>
    <w:rsid w:val="7841295F"/>
    <w:rsid w:val="784375A6"/>
    <w:rsid w:val="784444D8"/>
    <w:rsid w:val="78451CA1"/>
    <w:rsid w:val="784E5362"/>
    <w:rsid w:val="784F77F4"/>
    <w:rsid w:val="78583DA5"/>
    <w:rsid w:val="7867018F"/>
    <w:rsid w:val="786B7A8C"/>
    <w:rsid w:val="7872546E"/>
    <w:rsid w:val="78771529"/>
    <w:rsid w:val="787D0BAF"/>
    <w:rsid w:val="788A21C5"/>
    <w:rsid w:val="78911322"/>
    <w:rsid w:val="78981E14"/>
    <w:rsid w:val="789C3EFA"/>
    <w:rsid w:val="78A01C99"/>
    <w:rsid w:val="78A77216"/>
    <w:rsid w:val="78AA0EBE"/>
    <w:rsid w:val="78AF1870"/>
    <w:rsid w:val="78BC6704"/>
    <w:rsid w:val="78C31ACE"/>
    <w:rsid w:val="78C37519"/>
    <w:rsid w:val="78C41DAE"/>
    <w:rsid w:val="78C82090"/>
    <w:rsid w:val="78C86A77"/>
    <w:rsid w:val="78D673FD"/>
    <w:rsid w:val="78EF7A4F"/>
    <w:rsid w:val="78F0085E"/>
    <w:rsid w:val="78F272FE"/>
    <w:rsid w:val="790A5D98"/>
    <w:rsid w:val="791741EE"/>
    <w:rsid w:val="791B7181"/>
    <w:rsid w:val="791D7506"/>
    <w:rsid w:val="791F69A7"/>
    <w:rsid w:val="792C3F25"/>
    <w:rsid w:val="79302245"/>
    <w:rsid w:val="79334A6B"/>
    <w:rsid w:val="793E418E"/>
    <w:rsid w:val="794167C3"/>
    <w:rsid w:val="794301AD"/>
    <w:rsid w:val="7944173D"/>
    <w:rsid w:val="794E6DA1"/>
    <w:rsid w:val="794F49D1"/>
    <w:rsid w:val="79526046"/>
    <w:rsid w:val="79690723"/>
    <w:rsid w:val="79691304"/>
    <w:rsid w:val="79747325"/>
    <w:rsid w:val="797B4F1F"/>
    <w:rsid w:val="79802831"/>
    <w:rsid w:val="79882CE8"/>
    <w:rsid w:val="798F5BAC"/>
    <w:rsid w:val="79912838"/>
    <w:rsid w:val="799E0C2B"/>
    <w:rsid w:val="79A477E2"/>
    <w:rsid w:val="79A929AF"/>
    <w:rsid w:val="79B256B0"/>
    <w:rsid w:val="79B8100A"/>
    <w:rsid w:val="79C4484D"/>
    <w:rsid w:val="79D10E6F"/>
    <w:rsid w:val="79D84BB1"/>
    <w:rsid w:val="79D9036F"/>
    <w:rsid w:val="79E32C7B"/>
    <w:rsid w:val="7A042B3D"/>
    <w:rsid w:val="7A0465C2"/>
    <w:rsid w:val="7A06242C"/>
    <w:rsid w:val="7A063023"/>
    <w:rsid w:val="7A0642D0"/>
    <w:rsid w:val="7A075F70"/>
    <w:rsid w:val="7A0A205A"/>
    <w:rsid w:val="7A1245B2"/>
    <w:rsid w:val="7A1E23CF"/>
    <w:rsid w:val="7A1F0B92"/>
    <w:rsid w:val="7A2A0FBE"/>
    <w:rsid w:val="7A2F0FE2"/>
    <w:rsid w:val="7A2F5BD4"/>
    <w:rsid w:val="7A3C083E"/>
    <w:rsid w:val="7A4C0112"/>
    <w:rsid w:val="7A510FC5"/>
    <w:rsid w:val="7A547813"/>
    <w:rsid w:val="7A5835D6"/>
    <w:rsid w:val="7A5A0B43"/>
    <w:rsid w:val="7A5A6AB4"/>
    <w:rsid w:val="7A641499"/>
    <w:rsid w:val="7A667399"/>
    <w:rsid w:val="7A730714"/>
    <w:rsid w:val="7A751C5A"/>
    <w:rsid w:val="7A756981"/>
    <w:rsid w:val="7A8A622B"/>
    <w:rsid w:val="7A8D0BC0"/>
    <w:rsid w:val="7A9326BB"/>
    <w:rsid w:val="7A9B5412"/>
    <w:rsid w:val="7AA103F5"/>
    <w:rsid w:val="7AAB62F3"/>
    <w:rsid w:val="7AAF6BC6"/>
    <w:rsid w:val="7AB40F88"/>
    <w:rsid w:val="7AB55A29"/>
    <w:rsid w:val="7ABC4C87"/>
    <w:rsid w:val="7ABC7C37"/>
    <w:rsid w:val="7AD73B18"/>
    <w:rsid w:val="7AD83D61"/>
    <w:rsid w:val="7ADB0D50"/>
    <w:rsid w:val="7ADD49EC"/>
    <w:rsid w:val="7AE9514E"/>
    <w:rsid w:val="7AEC45DC"/>
    <w:rsid w:val="7AED4032"/>
    <w:rsid w:val="7AF038BB"/>
    <w:rsid w:val="7AF11353"/>
    <w:rsid w:val="7B020750"/>
    <w:rsid w:val="7B03503F"/>
    <w:rsid w:val="7B0A537E"/>
    <w:rsid w:val="7B127C9A"/>
    <w:rsid w:val="7B202345"/>
    <w:rsid w:val="7B257303"/>
    <w:rsid w:val="7B3B4883"/>
    <w:rsid w:val="7B4E39DC"/>
    <w:rsid w:val="7B536A89"/>
    <w:rsid w:val="7B68687B"/>
    <w:rsid w:val="7B694EE7"/>
    <w:rsid w:val="7B77268D"/>
    <w:rsid w:val="7B7A46A4"/>
    <w:rsid w:val="7B8254E2"/>
    <w:rsid w:val="7B84552E"/>
    <w:rsid w:val="7B8C6CC0"/>
    <w:rsid w:val="7B916513"/>
    <w:rsid w:val="7B963797"/>
    <w:rsid w:val="7B9A46B2"/>
    <w:rsid w:val="7B9C673F"/>
    <w:rsid w:val="7BA45C8B"/>
    <w:rsid w:val="7BAE536B"/>
    <w:rsid w:val="7BAF16A0"/>
    <w:rsid w:val="7BB5315C"/>
    <w:rsid w:val="7BB5391A"/>
    <w:rsid w:val="7BBA257C"/>
    <w:rsid w:val="7BBB19B5"/>
    <w:rsid w:val="7BCC2252"/>
    <w:rsid w:val="7BD200D6"/>
    <w:rsid w:val="7BD805E2"/>
    <w:rsid w:val="7BD97B12"/>
    <w:rsid w:val="7BDA378E"/>
    <w:rsid w:val="7BDD6A66"/>
    <w:rsid w:val="7BDE2FAC"/>
    <w:rsid w:val="7BDF7BAB"/>
    <w:rsid w:val="7BE7137F"/>
    <w:rsid w:val="7BEC4675"/>
    <w:rsid w:val="7BED625D"/>
    <w:rsid w:val="7BF9687B"/>
    <w:rsid w:val="7C011786"/>
    <w:rsid w:val="7C09510D"/>
    <w:rsid w:val="7C0B2D65"/>
    <w:rsid w:val="7C2052BB"/>
    <w:rsid w:val="7C346CAA"/>
    <w:rsid w:val="7C384E4A"/>
    <w:rsid w:val="7C3E7D87"/>
    <w:rsid w:val="7C41053C"/>
    <w:rsid w:val="7C4A39E1"/>
    <w:rsid w:val="7C4E36FC"/>
    <w:rsid w:val="7C516F3C"/>
    <w:rsid w:val="7C550449"/>
    <w:rsid w:val="7C582A63"/>
    <w:rsid w:val="7C5F0FCE"/>
    <w:rsid w:val="7C5F735C"/>
    <w:rsid w:val="7C71228E"/>
    <w:rsid w:val="7C7E7571"/>
    <w:rsid w:val="7C874255"/>
    <w:rsid w:val="7C895874"/>
    <w:rsid w:val="7C8E2FE6"/>
    <w:rsid w:val="7CAC7257"/>
    <w:rsid w:val="7CB268FD"/>
    <w:rsid w:val="7CC47ABA"/>
    <w:rsid w:val="7CDE6D57"/>
    <w:rsid w:val="7CDF2E23"/>
    <w:rsid w:val="7CE16748"/>
    <w:rsid w:val="7CEC62AB"/>
    <w:rsid w:val="7CF4775A"/>
    <w:rsid w:val="7CF63F77"/>
    <w:rsid w:val="7D064151"/>
    <w:rsid w:val="7D0B7F3A"/>
    <w:rsid w:val="7D0D5263"/>
    <w:rsid w:val="7D107378"/>
    <w:rsid w:val="7D18193F"/>
    <w:rsid w:val="7D1B31CD"/>
    <w:rsid w:val="7D1E4988"/>
    <w:rsid w:val="7D2703AD"/>
    <w:rsid w:val="7D276804"/>
    <w:rsid w:val="7D2B44F6"/>
    <w:rsid w:val="7D2D1E27"/>
    <w:rsid w:val="7D3B60F8"/>
    <w:rsid w:val="7D4C1B36"/>
    <w:rsid w:val="7D4C3E69"/>
    <w:rsid w:val="7D722BD6"/>
    <w:rsid w:val="7D737BE1"/>
    <w:rsid w:val="7D7D3EDB"/>
    <w:rsid w:val="7D7D4343"/>
    <w:rsid w:val="7D7E1757"/>
    <w:rsid w:val="7D7F09A6"/>
    <w:rsid w:val="7D7F68F5"/>
    <w:rsid w:val="7D846C07"/>
    <w:rsid w:val="7D906AE0"/>
    <w:rsid w:val="7D907229"/>
    <w:rsid w:val="7D995424"/>
    <w:rsid w:val="7D9A28FC"/>
    <w:rsid w:val="7DAF6A8A"/>
    <w:rsid w:val="7DB44B27"/>
    <w:rsid w:val="7DBB1155"/>
    <w:rsid w:val="7DBC698F"/>
    <w:rsid w:val="7DC15B96"/>
    <w:rsid w:val="7DCD00BC"/>
    <w:rsid w:val="7DD96764"/>
    <w:rsid w:val="7DDA304D"/>
    <w:rsid w:val="7DDF681B"/>
    <w:rsid w:val="7DED1964"/>
    <w:rsid w:val="7DF1445D"/>
    <w:rsid w:val="7E0E1A1B"/>
    <w:rsid w:val="7E195F2D"/>
    <w:rsid w:val="7E196EFB"/>
    <w:rsid w:val="7E20113E"/>
    <w:rsid w:val="7E2E52E4"/>
    <w:rsid w:val="7E39483A"/>
    <w:rsid w:val="7E4039CB"/>
    <w:rsid w:val="7E417151"/>
    <w:rsid w:val="7E44186C"/>
    <w:rsid w:val="7E463A9D"/>
    <w:rsid w:val="7E4E7659"/>
    <w:rsid w:val="7E4F3606"/>
    <w:rsid w:val="7E5711F0"/>
    <w:rsid w:val="7E5C39E4"/>
    <w:rsid w:val="7E6D403C"/>
    <w:rsid w:val="7E7B0841"/>
    <w:rsid w:val="7E87325A"/>
    <w:rsid w:val="7E890F7F"/>
    <w:rsid w:val="7E8A6191"/>
    <w:rsid w:val="7E904C5D"/>
    <w:rsid w:val="7E9050F0"/>
    <w:rsid w:val="7E99614D"/>
    <w:rsid w:val="7E9B40F4"/>
    <w:rsid w:val="7EBA4456"/>
    <w:rsid w:val="7EC27F8A"/>
    <w:rsid w:val="7ECB0A4C"/>
    <w:rsid w:val="7ED21444"/>
    <w:rsid w:val="7ED5106B"/>
    <w:rsid w:val="7ED92F69"/>
    <w:rsid w:val="7EDB57D6"/>
    <w:rsid w:val="7EE51256"/>
    <w:rsid w:val="7EE7036A"/>
    <w:rsid w:val="7EF34417"/>
    <w:rsid w:val="7F0140D1"/>
    <w:rsid w:val="7F016AC8"/>
    <w:rsid w:val="7F073BD7"/>
    <w:rsid w:val="7F153CC4"/>
    <w:rsid w:val="7F177C83"/>
    <w:rsid w:val="7F1A1208"/>
    <w:rsid w:val="7F1A430A"/>
    <w:rsid w:val="7F1C3458"/>
    <w:rsid w:val="7F1C6FBF"/>
    <w:rsid w:val="7F24615A"/>
    <w:rsid w:val="7F3403CA"/>
    <w:rsid w:val="7F3F46DD"/>
    <w:rsid w:val="7F45160A"/>
    <w:rsid w:val="7F460C10"/>
    <w:rsid w:val="7F5C2611"/>
    <w:rsid w:val="7F637DBE"/>
    <w:rsid w:val="7F6E70BE"/>
    <w:rsid w:val="7F7D37B8"/>
    <w:rsid w:val="7F816808"/>
    <w:rsid w:val="7F9075B7"/>
    <w:rsid w:val="7FA64F76"/>
    <w:rsid w:val="7FC127F4"/>
    <w:rsid w:val="7FDE12B5"/>
    <w:rsid w:val="7FDF4783"/>
    <w:rsid w:val="7FE33EDF"/>
    <w:rsid w:val="7FF17933"/>
    <w:rsid w:val="7FF4688D"/>
    <w:rsid w:val="7FF66CC0"/>
    <w:rsid w:val="7FF85E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9"/>
    <o:shapelayout v:ext="edit">
      <o:idmap v:ext="edit" data="1"/>
    </o:shapelayout>
  </w:shapeDefaults>
  <w:decimalSymbol w:val="."/>
  <w:listSeparator w:val=","/>
  <w15:docId w15:val="{FD7FAA63-AD96-4058-AB35-B2E4B6289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60" w:line="259" w:lineRule="auto"/>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pPr>
      <w:tabs>
        <w:tab w:val="left" w:pos="864"/>
        <w:tab w:val="left" w:pos="2071"/>
      </w:tabs>
      <w:spacing w:before="280" w:after="290" w:line="372" w:lineRule="auto"/>
      <w:ind w:left="1884" w:hanging="528"/>
      <w:outlineLvl w:val="3"/>
    </w:pPr>
    <w:rPr>
      <w:rFonts w:eastAsia="黑体"/>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FootnoteText">
    <w:name w:val="footnote text"/>
    <w:basedOn w:val="Normal"/>
    <w:link w:val="FootnoteTextChar"/>
    <w:uiPriority w:val="99"/>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5">
    <w:name w:val="Medium Shading 2 Accent 5"/>
    <w:basedOn w:val="TableNormal"/>
    <w:uiPriority w:val="64"/>
    <w:qFormat/>
    <w:rPr>
      <w:rFonts w:asciiTheme="minorHAnsi" w:eastAsiaTheme="minorEastAsia"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DC64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DC642" w:themeFill="accent5"/>
      </w:tcPr>
    </w:tblStylePr>
    <w:tblStylePr w:type="lastCol">
      <w:rPr>
        <w:b/>
        <w:bCs/>
        <w:color w:val="FFFFFF" w:themeColor="background1"/>
      </w:rPr>
      <w:tblPr/>
      <w:tcPr>
        <w:tcBorders>
          <w:left w:val="nil"/>
          <w:right w:val="nil"/>
          <w:insideH w:val="nil"/>
          <w:insideV w:val="nil"/>
        </w:tcBorders>
        <w:shd w:val="clear" w:color="auto" w:fill="8DC64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BalloonTextChar">
    <w:name w:val="Balloon Text Char"/>
    <w:basedOn w:val="DefaultParagraphFont"/>
    <w:link w:val="BalloonText"/>
    <w:qFormat/>
    <w:rPr>
      <w:kern w:val="2"/>
      <w:sz w:val="18"/>
      <w:szCs w:val="18"/>
    </w:rPr>
  </w:style>
  <w:style w:type="paragraph" w:customStyle="1" w:styleId="1">
    <w:name w:val="列出段落1"/>
    <w:basedOn w:val="Normal"/>
    <w:link w:val="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0"/>
    <w:link w:val="CommentSubject"/>
    <w:semiHidden/>
    <w:qFormat/>
    <w:rPr>
      <w:rFonts w:ascii="Arial" w:eastAsia="MS Mincho" w:hAnsi="Arial"/>
      <w:b/>
      <w:bCs/>
      <w:lang w:val="en-GB" w:eastAsia="en-GB"/>
    </w:rPr>
  </w:style>
  <w:style w:type="character" w:customStyle="1" w:styleId="Char0">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10">
    <w:name w:val="占位符文本1"/>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spacing w:after="160" w:line="259" w:lineRule="auto"/>
      <w:jc w:val="center"/>
    </w:pPr>
    <w:rPr>
      <w:rFonts w:ascii="宋体" w:eastAsiaTheme="minorEastAsia"/>
      <w:b/>
      <w:spacing w:val="20"/>
      <w:w w:val="135"/>
      <w:sz w:val="28"/>
    </w:rPr>
  </w:style>
  <w:style w:type="paragraph" w:customStyle="1" w:styleId="a5">
    <w:name w:val="示例"/>
    <w:next w:val="a6"/>
    <w:qFormat/>
    <w:pPr>
      <w:widowControl w:val="0"/>
      <w:spacing w:after="160" w:line="259" w:lineRule="auto"/>
      <w:ind w:left="360" w:hanging="360"/>
      <w:jc w:val="both"/>
    </w:pPr>
    <w:rPr>
      <w:rFonts w:ascii="宋体" w:eastAsiaTheme="minorEastAsia"/>
      <w:sz w:val="18"/>
      <w:szCs w:val="18"/>
    </w:rPr>
  </w:style>
  <w:style w:type="paragraph" w:customStyle="1" w:styleId="a6">
    <w:name w:val="示例内容"/>
    <w:qFormat/>
    <w:pPr>
      <w:spacing w:after="160" w:line="259" w:lineRule="auto"/>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line="259" w:lineRule="auto"/>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uiPriority w:val="99"/>
    <w:qFormat/>
    <w:rPr>
      <w:rFonts w:ascii="宋体"/>
      <w:kern w:val="2"/>
      <w:sz w:val="18"/>
      <w:szCs w:val="18"/>
    </w:rPr>
  </w:style>
  <w:style w:type="paragraph" w:customStyle="1" w:styleId="af0">
    <w:name w:val="章标题"/>
    <w:next w:val="a"/>
    <w:qFormat/>
    <w:pPr>
      <w:spacing w:beforeLines="100" w:afterLines="100" w:after="160" w:line="259" w:lineRule="auto"/>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spacing w:after="160" w:line="259" w:lineRule="auto"/>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pPr>
      <w:spacing w:after="160" w:line="259" w:lineRule="auto"/>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pPr>
      <w:spacing w:after="160" w:line="259" w:lineRule="auto"/>
    </w:pPr>
    <w:rPr>
      <w:rFonts w:ascii="宋体"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
    <w:name w:val="列出段落 Char"/>
    <w:link w:val="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DefaultParagraphFont"/>
    <w:qFormat/>
  </w:style>
  <w:style w:type="character" w:customStyle="1" w:styleId="TFChar">
    <w:name w:val="TF Char"/>
    <w:link w:val="TF"/>
    <w:qFormat/>
    <w:rPr>
      <w:rFonts w:ascii="Arial" w:eastAsia="MS Mincho" w:hAnsi="Arial"/>
      <w:b/>
      <w:lang w:val="en-GB" w:eastAsia="en-US"/>
    </w:rPr>
  </w:style>
  <w:style w:type="character" w:customStyle="1" w:styleId="GuidanceChar">
    <w:name w:val="Guidance Char"/>
    <w:link w:val="Guidance"/>
    <w:qFormat/>
    <w:rPr>
      <w:i/>
      <w:color w:val="0000FF"/>
      <w:lang w:val="en-GB" w:eastAsia="en-US"/>
    </w:rPr>
  </w:style>
  <w:style w:type="paragraph" w:customStyle="1" w:styleId="13">
    <w:name w:val="正文1"/>
    <w:qFormat/>
    <w:pPr>
      <w:overflowPunct w:val="0"/>
      <w:autoSpaceDE w:val="0"/>
      <w:autoSpaceDN w:val="0"/>
      <w:adjustRightInd w:val="0"/>
      <w:spacing w:before="100" w:beforeAutospacing="1" w:after="180" w:line="259" w:lineRule="auto"/>
      <w:textAlignment w:val="baseline"/>
    </w:pPr>
    <w:rPr>
      <w:sz w:val="24"/>
      <w:szCs w:val="24"/>
    </w:rPr>
  </w:style>
  <w:style w:type="paragraph" w:customStyle="1" w:styleId="41">
    <w:name w:val="标题 41"/>
    <w:basedOn w:val="Normal"/>
    <w:next w:val="13"/>
    <w:qFormat/>
    <w:pPr>
      <w:keepNext/>
      <w:keepLines/>
      <w:overflowPunct w:val="0"/>
      <w:autoSpaceDE w:val="0"/>
      <w:autoSpaceDN w:val="0"/>
      <w:adjustRightInd w:val="0"/>
      <w:spacing w:before="120" w:after="180"/>
      <w:ind w:left="1418" w:hanging="1418"/>
      <w:jc w:val="left"/>
      <w:textAlignment w:val="baseline"/>
      <w:outlineLvl w:val="3"/>
    </w:pPr>
    <w:rPr>
      <w:rFonts w:ascii="Arial" w:eastAsia="宋体" w:hAnsi="Arial" w:cs="Arial"/>
      <w:kern w:val="0"/>
      <w:sz w:val="24"/>
    </w:rPr>
  </w:style>
  <w:style w:type="paragraph" w:customStyle="1" w:styleId="51">
    <w:name w:val="标题 51"/>
    <w:basedOn w:val="41"/>
    <w:next w:val="13"/>
    <w:qFormat/>
    <w:pPr>
      <w:ind w:left="1701" w:hanging="1701"/>
      <w:outlineLvl w:val="4"/>
    </w:pPr>
    <w:rPr>
      <w:sz w:val="22"/>
      <w:szCs w:val="22"/>
    </w:rPr>
  </w:style>
  <w:style w:type="paragraph" w:customStyle="1" w:styleId="ListParagraph2">
    <w:name w:val="List Paragraph2"/>
    <w:basedOn w:val="Normal"/>
    <w:qFormat/>
    <w:pPr>
      <w:widowControl/>
      <w:spacing w:after="200" w:line="276" w:lineRule="auto"/>
      <w:ind w:left="720"/>
      <w:contextualSpacing/>
      <w:jc w:val="left"/>
    </w:pPr>
    <w:rPr>
      <w:rFonts w:ascii="Calibri" w:eastAsia="Calibri" w:hAnsi="Calibri"/>
      <w:kern w:val="0"/>
      <w:sz w:val="22"/>
      <w:szCs w:val="22"/>
      <w:lang w:eastAsia="en-US"/>
    </w:rPr>
  </w:style>
  <w:style w:type="paragraph" w:customStyle="1" w:styleId="text">
    <w:name w:val="text"/>
    <w:basedOn w:val="Normal"/>
    <w:qFormat/>
    <w:pPr>
      <w:spacing w:after="240"/>
    </w:pPr>
    <w:rPr>
      <w:rFonts w:ascii="Calibri" w:eastAsia="宋体" w:hAnsi="Calibri"/>
      <w:sz w:val="24"/>
      <w:szCs w:val="20"/>
    </w:rPr>
  </w:style>
  <w:style w:type="character" w:customStyle="1" w:styleId="15">
    <w:name w:val="15"/>
    <w:basedOn w:val="DefaultParagraphFont"/>
    <w:qFormat/>
    <w:rPr>
      <w:rFonts w:ascii="Century" w:eastAsia="Century" w:hAnsi="Century" w:cs="Century" w:hint="default"/>
    </w:rPr>
  </w:style>
  <w:style w:type="character" w:customStyle="1" w:styleId="100">
    <w:name w:val="10"/>
    <w:basedOn w:val="DefaultParagraphFont"/>
    <w:qFormat/>
    <w:rPr>
      <w:rFonts w:ascii="Century" w:eastAsia="Century" w:hAnsi="Century" w:cs="Century" w:hint="default"/>
    </w:rPr>
  </w:style>
  <w:style w:type="paragraph" w:styleId="ListParagraph">
    <w:name w:val="List Paragraph"/>
    <w:basedOn w:val="Normal"/>
    <w:uiPriority w:val="34"/>
    <w:qFormat/>
    <w:pPr>
      <w:widowControl/>
      <w:spacing w:after="200" w:line="276" w:lineRule="auto"/>
      <w:ind w:left="720"/>
      <w:contextualSpacing/>
      <w:jc w:val="left"/>
    </w:pPr>
    <w:rPr>
      <w:rFonts w:ascii="Calibri" w:eastAsia="Calibri" w:hAnsi="Calibri"/>
      <w:kern w:val="0"/>
      <w:sz w:val="22"/>
      <w:szCs w:val="22"/>
      <w:lang w:eastAsia="en-US"/>
    </w:rPr>
  </w:style>
  <w:style w:type="paragraph" w:customStyle="1" w:styleId="DecimalAligned">
    <w:name w:val="Decimal Aligned"/>
    <w:basedOn w:val="Normal"/>
    <w:uiPriority w:val="40"/>
    <w:qFormat/>
    <w:pPr>
      <w:widowControl/>
      <w:tabs>
        <w:tab w:val="decimal" w:pos="360"/>
      </w:tabs>
      <w:spacing w:after="200" w:line="276" w:lineRule="auto"/>
      <w:jc w:val="left"/>
    </w:pPr>
    <w:rPr>
      <w:rFonts w:asciiTheme="minorHAnsi" w:hAnsiTheme="minorHAnsi"/>
      <w:kern w:val="0"/>
      <w:sz w:val="22"/>
      <w:szCs w:val="22"/>
      <w:lang w:eastAsia="en-US"/>
    </w:rPr>
  </w:style>
  <w:style w:type="character" w:customStyle="1" w:styleId="SubtleEmphasis1">
    <w:name w:val="Subtle Emphasis1"/>
    <w:basedOn w:val="DefaultParagraphFont"/>
    <w:uiPriority w:val="19"/>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openxmlformats.org/officeDocument/2006/relationships/oleObject" Target="embeddings/oleObject23.bin"/><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oleObject" Target="embeddings/oleObject18.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oleObject" Target="embeddings/oleObject17.bin"/><Relationship Id="rId38" Type="http://schemas.openxmlformats.org/officeDocument/2006/relationships/oleObject" Target="embeddings/oleObject22.bin"/><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3.bin"/><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20.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5.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microsoft.com/office/2011/relationships/people" Target="peop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5A4EBD-F30A-4A4B-91A2-4CEB1C0D5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1221</Words>
  <Characters>6961</Characters>
  <Application>Microsoft Office Word</Application>
  <DocSecurity>0</DocSecurity>
  <Lines>58</Lines>
  <Paragraphs>16</Paragraphs>
  <ScaleCrop>false</ScaleCrop>
  <Company>ZTE</Company>
  <LinksUpToDate>false</LinksUpToDate>
  <CharactersWithSpaces>8166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107</cp:revision>
  <cp:lastPrinted>2113-01-01T00:00:00Z</cp:lastPrinted>
  <dcterms:created xsi:type="dcterms:W3CDTF">2017-09-22T11:22:00Z</dcterms:created>
  <dcterms:modified xsi:type="dcterms:W3CDTF">2018-11-01T02:40:00Z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2052-11.1.0.7881</vt:lpwstr>
  </property>
</Properties>
</file>